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D23D3" w14:textId="20C977D8" w:rsidR="00F45215" w:rsidRDefault="00F45215" w:rsidP="00F45215">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4C54D4" w:rsidRPr="004C54D4">
        <w:rPr>
          <w:rFonts w:cs="Arial"/>
          <w:b/>
          <w:sz w:val="24"/>
          <w:szCs w:val="24"/>
        </w:rPr>
        <w:t>R4-2001529</w:t>
      </w:r>
    </w:p>
    <w:p w14:paraId="6E5C600C" w14:textId="3896BDA6" w:rsidR="00806198" w:rsidRPr="0012251E" w:rsidRDefault="00F45215"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p>
    <w:p w14:paraId="1ABC0770" w14:textId="65A8CE8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2341E">
        <w:rPr>
          <w:rFonts w:ascii="Arial" w:hAnsi="Arial" w:cs="Arial"/>
          <w:color w:val="000000"/>
          <w:sz w:val="22"/>
          <w:lang w:eastAsia="ja-JP"/>
        </w:rPr>
        <w:t>71</w:t>
      </w:r>
      <w:r w:rsidR="009F1B3C" w:rsidRPr="007A10B7">
        <w:rPr>
          <w:rFonts w:ascii="Arial" w:eastAsia="SimSun" w:hAnsi="Arial" w:cs="Arial" w:hint="eastAsia"/>
          <w:color w:val="000000"/>
          <w:sz w:val="22"/>
          <w:lang w:eastAsia="zh-CN"/>
        </w:rPr>
        <w:t>_</w:t>
      </w:r>
      <w:r w:rsidR="007C0A23">
        <w:rPr>
          <w:rFonts w:ascii="Arial" w:hAnsi="Arial" w:cs="Arial"/>
          <w:color w:val="000000"/>
          <w:sz w:val="22"/>
          <w:lang w:eastAsia="ja-JP"/>
        </w:rPr>
        <w:t>n</w:t>
      </w:r>
      <w:r w:rsidR="004C23D2">
        <w:rPr>
          <w:rFonts w:ascii="Arial" w:hAnsi="Arial" w:cs="Arial"/>
          <w:color w:val="000000"/>
          <w:sz w:val="22"/>
          <w:lang w:eastAsia="ja-JP"/>
        </w:rPr>
        <w:t>38</w:t>
      </w:r>
    </w:p>
    <w:p w14:paraId="3A762429" w14:textId="1B0D665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533B7">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bookmarkStart w:id="5" w:name="_GoBack"/>
      <w:bookmarkEnd w:id="5"/>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8085030"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82341E">
        <w:t>71</w:t>
      </w:r>
      <w:r w:rsidR="009F1B3C" w:rsidRPr="007A10B7">
        <w:rPr>
          <w:rFonts w:eastAsia="SimSun" w:hint="eastAsia"/>
          <w:lang w:eastAsia="zh-CN"/>
        </w:rPr>
        <w:t>_</w:t>
      </w:r>
      <w:r w:rsidR="007C0A23">
        <w:t>n</w:t>
      </w:r>
      <w:r w:rsidR="004C23D2">
        <w:t>38</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B8D5662"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5T14:14:00Z">
        <w:r w:rsidR="0082341E">
          <w:rPr>
            <w:rFonts w:ascii="Arial" w:hAnsi="Arial" w:cs="Arial"/>
            <w:sz w:val="32"/>
            <w:lang w:val="en-US"/>
          </w:rPr>
          <w:t>71</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2:47:00Z">
        <w:r w:rsidR="007C0A23">
          <w:rPr>
            <w:rFonts w:ascii="Arial" w:hAnsi="Arial" w:cs="Arial" w:hint="eastAsia"/>
            <w:sz w:val="32"/>
            <w:lang w:val="en-US" w:eastAsia="ja-JP"/>
          </w:rPr>
          <w:t>n</w:t>
        </w:r>
      </w:ins>
      <w:ins w:id="26" w:author="Per Lindell" w:date="2019-12-06T09:35:00Z">
        <w:r w:rsidR="004C23D2">
          <w:rPr>
            <w:rFonts w:ascii="Arial" w:hAnsi="Arial" w:cs="Arial" w:hint="eastAsia"/>
            <w:sz w:val="32"/>
            <w:lang w:val="en-US" w:eastAsia="ja-JP"/>
          </w:rPr>
          <w:t>38</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00B41750"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5T14:14:00Z">
              <w:r w:rsidR="0082341E">
                <w:rPr>
                  <w:lang w:eastAsia="zh-CN"/>
                </w:rPr>
                <w:t>71</w:t>
              </w:r>
            </w:ins>
            <w:ins w:id="50" w:author="Per Lindell" w:date="2019-10-25T10:34:00Z">
              <w:r w:rsidRPr="007E3289">
                <w:t>_</w:t>
              </w:r>
            </w:ins>
            <w:ins w:id="51" w:author="Per Lindell" w:date="2019-12-05T12:47:00Z">
              <w:r w:rsidR="007C0A23">
                <w:t>n</w:t>
              </w:r>
            </w:ins>
            <w:ins w:id="52" w:author="Per Lindell" w:date="2019-12-06T09:35:00Z">
              <w:r w:rsidR="004C23D2">
                <w:t>38</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053B3E08" w:rsidR="00394CA1" w:rsidRPr="003A6E98" w:rsidRDefault="0082341E" w:rsidP="00394CA1">
            <w:pPr>
              <w:pStyle w:val="TAC"/>
              <w:rPr>
                <w:ins w:id="53" w:author="Per Lindell" w:date="2019-10-25T10:34:00Z"/>
                <w:lang w:eastAsia="zh-CN"/>
              </w:rPr>
            </w:pPr>
            <w:ins w:id="54" w:author="Per Lindell" w:date="2019-12-05T14:1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A2A0CD4" w:rsidR="00394CA1" w:rsidRPr="003A6E98" w:rsidRDefault="007C0A23" w:rsidP="00394CA1">
            <w:pPr>
              <w:pStyle w:val="TAC"/>
              <w:rPr>
                <w:ins w:id="55" w:author="Per Lindell" w:date="2019-10-25T10:34:00Z"/>
                <w:lang w:eastAsia="zh-CN"/>
              </w:rPr>
            </w:pPr>
            <w:ins w:id="56" w:author="Per Lindell" w:date="2019-12-05T12:47:00Z">
              <w:r>
                <w:t>n</w:t>
              </w:r>
            </w:ins>
            <w:ins w:id="57" w:author="Per Lindell" w:date="2019-12-06T09:35:00Z">
              <w:r w:rsidR="004C23D2">
                <w:t>38</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8" w:author="Per Lindell" w:date="2019-10-25T10:34:00Z"/>
              </w:rPr>
            </w:pPr>
            <w:ins w:id="59" w:author="Per Lindell" w:date="2019-10-25T10:34:00Z">
              <w:r w:rsidRPr="007E3289">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55C30D97"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5T14:14:00Z">
              <w:r w:rsidR="0082341E">
                <w:rPr>
                  <w:b w:val="0"/>
                  <w:lang w:val="fi-FI" w:eastAsia="zh-CN"/>
                </w:rPr>
                <w:t>71</w:t>
              </w:r>
            </w:ins>
            <w:ins w:id="89" w:author="Per Lindell" w:date="2019-10-25T10:34:00Z">
              <w:r>
                <w:rPr>
                  <w:b w:val="0"/>
                  <w:lang w:val="fi-FI" w:eastAsia="fi-FI"/>
                </w:rPr>
                <w:t>A_</w:t>
              </w:r>
            </w:ins>
            <w:ins w:id="90" w:author="Per Lindell" w:date="2019-12-05T12:47:00Z">
              <w:r w:rsidR="007C0A23">
                <w:rPr>
                  <w:b w:val="0"/>
                  <w:lang w:val="fi-FI" w:eastAsia="fi-FI"/>
                </w:rPr>
                <w:t>n</w:t>
              </w:r>
            </w:ins>
            <w:ins w:id="91" w:author="Per Lindell" w:date="2019-12-06T09:35:00Z">
              <w:r w:rsidR="004C23D2">
                <w:rPr>
                  <w:b w:val="0"/>
                  <w:lang w:val="fi-FI" w:eastAsia="fi-FI"/>
                </w:rPr>
                <w:t>38</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469431F0"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5T14:14:00Z">
              <w:r w:rsidR="0082341E">
                <w:rPr>
                  <w:b w:val="0"/>
                  <w:lang w:val="fi-FI" w:eastAsia="zh-CN"/>
                </w:rPr>
                <w:t>71</w:t>
              </w:r>
            </w:ins>
            <w:ins w:id="96" w:author="Per Lindell" w:date="2019-10-25T10:34:00Z">
              <w:r>
                <w:rPr>
                  <w:b w:val="0"/>
                  <w:lang w:val="fi-FI" w:eastAsia="fi-FI"/>
                </w:rPr>
                <w:t>A_</w:t>
              </w:r>
            </w:ins>
            <w:ins w:id="97" w:author="Per Lindell" w:date="2019-12-05T12:47:00Z">
              <w:r w:rsidR="007C0A23">
                <w:rPr>
                  <w:b w:val="0"/>
                  <w:lang w:val="fi-FI" w:eastAsia="fi-FI"/>
                </w:rPr>
                <w:t>n</w:t>
              </w:r>
            </w:ins>
            <w:ins w:id="98" w:author="Per Lindell" w:date="2019-12-06T09:36:00Z">
              <w:r w:rsidR="004C23D2">
                <w:rPr>
                  <w:b w:val="0"/>
                  <w:lang w:val="fi-FI" w:eastAsia="fi-FI"/>
                </w:rPr>
                <w:t>38</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4633A089" w:rsidR="003F7EB7" w:rsidRDefault="0082341E" w:rsidP="00394CA1">
            <w:pPr>
              <w:pStyle w:val="TAH"/>
              <w:rPr>
                <w:ins w:id="100" w:author="Per Lindell" w:date="2019-10-25T10:34:00Z"/>
                <w:b w:val="0"/>
                <w:lang w:eastAsia="fi-FI"/>
              </w:rPr>
            </w:pPr>
            <w:ins w:id="101" w:author="Per Lindell" w:date="2019-12-05T14:14:00Z">
              <w:r>
                <w:rPr>
                  <w:b w:val="0"/>
                  <w:lang w:val="fi-FI" w:eastAsia="fi-FI"/>
                </w:rPr>
                <w:t>71</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1B9F4C7F" w:rsidR="003F7EB7" w:rsidRDefault="007C0A23" w:rsidP="003D4793">
            <w:pPr>
              <w:pStyle w:val="TAH"/>
              <w:rPr>
                <w:ins w:id="103" w:author="Per Lindell" w:date="2019-10-25T10:34:00Z"/>
                <w:b w:val="0"/>
                <w:lang w:eastAsia="fi-FI"/>
              </w:rPr>
            </w:pPr>
            <w:ins w:id="104" w:author="Per Lindell" w:date="2019-12-05T12:47:00Z">
              <w:r>
                <w:rPr>
                  <w:b w:val="0"/>
                  <w:lang w:val="fi-FI" w:eastAsia="fi-FI"/>
                </w:rPr>
                <w:t>n</w:t>
              </w:r>
            </w:ins>
            <w:ins w:id="105" w:author="Per Lindell" w:date="2019-12-06T09:36:00Z">
              <w:r w:rsidR="004C23D2">
                <w:rPr>
                  <w:b w:val="0"/>
                  <w:lang w:val="fi-FI" w:eastAsia="fi-FI"/>
                </w:rPr>
                <w:t>38</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9D2BCC3"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5T14:14:00Z">
              <w:r w:rsidR="0082341E">
                <w:rPr>
                  <w:szCs w:val="18"/>
                  <w:lang w:val="fi-FI" w:eastAsia="zh-CN"/>
                </w:rPr>
                <w:t>71</w:t>
              </w:r>
            </w:ins>
            <w:ins w:id="128" w:author="Per Lindell" w:date="2019-10-25T10:34:00Z">
              <w:r>
                <w:rPr>
                  <w:szCs w:val="18"/>
                  <w:lang w:val="fi-FI" w:eastAsia="fi-FI"/>
                </w:rPr>
                <w:t>A_</w:t>
              </w:r>
            </w:ins>
            <w:ins w:id="129" w:author="Per Lindell" w:date="2019-12-05T12:47:00Z">
              <w:r w:rsidR="007C0A23">
                <w:rPr>
                  <w:szCs w:val="18"/>
                  <w:lang w:val="fi-FI" w:eastAsia="fi-FI"/>
                </w:rPr>
                <w:t>n</w:t>
              </w:r>
            </w:ins>
            <w:ins w:id="130" w:author="Per Lindell" w:date="2019-12-06T09:36:00Z">
              <w:r w:rsidR="004C23D2">
                <w:rPr>
                  <w:szCs w:val="18"/>
                  <w:lang w:val="fi-FI" w:eastAsia="fi-FI"/>
                </w:rPr>
                <w:t>38</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F17D98">
        <w:trPr>
          <w:trHeight w:val="230"/>
          <w:jc w:val="center"/>
          <w:ins w:id="142" w:author="Per Lindell" w:date="2019-10-25T10:34:00Z"/>
        </w:trPr>
        <w:tc>
          <w:tcPr>
            <w:tcW w:w="1663" w:type="dxa"/>
            <w:vMerge w:val="restart"/>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F17D98">
        <w:trPr>
          <w:trHeight w:val="385"/>
          <w:jc w:val="center"/>
          <w:ins w:id="147" w:author="Per Lindell" w:date="2019-10-25T10:34:00Z"/>
        </w:trPr>
        <w:tc>
          <w:tcPr>
            <w:tcW w:w="1663" w:type="dxa"/>
            <w:vMerge/>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CC150C" w:rsidRPr="007E3289" w14:paraId="72102FAD" w14:textId="77777777" w:rsidTr="00F17D98">
        <w:trPr>
          <w:trHeight w:val="192"/>
          <w:jc w:val="center"/>
          <w:ins w:id="159" w:author="Per Lindell" w:date="2019-10-25T10:34:00Z"/>
        </w:trPr>
        <w:tc>
          <w:tcPr>
            <w:tcW w:w="1663" w:type="dxa"/>
            <w:vMerge w:val="restart"/>
          </w:tcPr>
          <w:p w14:paraId="3A1B92DD" w14:textId="6488AB79" w:rsidR="00CC150C" w:rsidRPr="00A919BF" w:rsidRDefault="00CC150C" w:rsidP="00C7173C">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5T14:14:00Z">
              <w:r>
                <w:rPr>
                  <w:rFonts w:ascii="Arial" w:hAnsi="Arial" w:cs="Arial"/>
                  <w:sz w:val="18"/>
                  <w:szCs w:val="18"/>
                </w:rPr>
                <w:t>71</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2:47:00Z">
              <w:r>
                <w:rPr>
                  <w:rFonts w:ascii="Arial" w:eastAsia="PMingLiU" w:hAnsi="Arial" w:cs="Arial"/>
                  <w:sz w:val="18"/>
                  <w:szCs w:val="18"/>
                  <w:lang w:eastAsia="ja-JP"/>
                </w:rPr>
                <w:t>n</w:t>
              </w:r>
            </w:ins>
            <w:ins w:id="165" w:author="Per Lindell" w:date="2019-12-06T09:36:00Z">
              <w:r>
                <w:rPr>
                  <w:rFonts w:ascii="Arial" w:eastAsia="PMingLiU" w:hAnsi="Arial" w:cs="Arial"/>
                  <w:sz w:val="18"/>
                  <w:szCs w:val="18"/>
                  <w:lang w:eastAsia="ja-JP"/>
                </w:rPr>
                <w:t>38</w:t>
              </w:r>
            </w:ins>
            <w:ins w:id="166" w:author="Per Lindell" w:date="2019-10-25T10:34:00Z">
              <w:r w:rsidRPr="00BB1E56" w:rsidDel="003214FE">
                <w:rPr>
                  <w:rFonts w:ascii="Arial" w:hAnsi="Arial" w:cs="Arial"/>
                  <w:sz w:val="18"/>
                  <w:szCs w:val="18"/>
                </w:rPr>
                <w:t>A</w:t>
              </w:r>
            </w:ins>
          </w:p>
        </w:tc>
        <w:tc>
          <w:tcPr>
            <w:tcW w:w="2919" w:type="dxa"/>
            <w:vAlign w:val="center"/>
          </w:tcPr>
          <w:p w14:paraId="334CB698" w14:textId="1635FA99" w:rsidR="00CC150C" w:rsidRPr="003F3AA8" w:rsidRDefault="00CC150C" w:rsidP="003F3AA8">
            <w:pPr>
              <w:pStyle w:val="TAL"/>
              <w:rPr>
                <w:ins w:id="167" w:author="Per Lindell" w:date="2019-10-25T10:34:00Z"/>
                <w:rFonts w:cs="Arial"/>
                <w:sz w:val="16"/>
                <w:szCs w:val="16"/>
                <w:lang w:val="sv-SE" w:eastAsia="zh-CN"/>
              </w:rPr>
            </w:pPr>
            <w:ins w:id="168" w:author="Per Lindell" w:date="2019-10-25T10:55:00Z">
              <w:r w:rsidRPr="003F3AA8">
                <w:rPr>
                  <w:rFonts w:cs="Arial"/>
                  <w:sz w:val="16"/>
                  <w:szCs w:val="16"/>
                  <w:lang w:val="sv-SE"/>
                </w:rPr>
                <w:t>E-UTRA Band</w:t>
              </w:r>
              <w:r w:rsidRPr="003F3AA8">
                <w:rPr>
                  <w:rFonts w:cs="Arial"/>
                  <w:sz w:val="16"/>
                  <w:szCs w:val="16"/>
                  <w:lang w:val="sv-SE" w:eastAsia="ko-KR"/>
                </w:rPr>
                <w:t xml:space="preserve"> </w:t>
              </w:r>
            </w:ins>
            <w:ins w:id="169" w:author="Per Lindell" w:date="2019-12-06T10:35:00Z">
              <w:r>
                <w:rPr>
                  <w:rFonts w:cs="Arial"/>
                  <w:sz w:val="16"/>
                  <w:szCs w:val="16"/>
                  <w:lang w:val="sv-SE" w:eastAsia="ko-KR"/>
                </w:rPr>
                <w:t>4, 5, 12, 13, 14, 17, 30, 66, 85</w:t>
              </w:r>
            </w:ins>
          </w:p>
        </w:tc>
        <w:tc>
          <w:tcPr>
            <w:tcW w:w="951" w:type="dxa"/>
            <w:vAlign w:val="center"/>
          </w:tcPr>
          <w:p w14:paraId="2105BE76" w14:textId="2FB9037F" w:rsidR="00CC150C" w:rsidRPr="003F3AA8" w:rsidRDefault="00CC150C" w:rsidP="003F3AA8">
            <w:pPr>
              <w:keepNext/>
              <w:keepLines/>
              <w:spacing w:after="0"/>
              <w:jc w:val="right"/>
              <w:rPr>
                <w:ins w:id="170" w:author="Per Lindell" w:date="2019-10-25T10:34:00Z"/>
                <w:rFonts w:ascii="Arial" w:hAnsi="Arial" w:cs="Arial"/>
                <w:sz w:val="16"/>
                <w:szCs w:val="16"/>
              </w:rPr>
            </w:pPr>
            <w:proofErr w:type="spellStart"/>
            <w:ins w:id="171"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vAlign w:val="center"/>
          </w:tcPr>
          <w:p w14:paraId="74687527" w14:textId="67C7E7F7" w:rsidR="00CC150C" w:rsidRPr="003F3AA8" w:rsidRDefault="00CC150C" w:rsidP="003F3AA8">
            <w:pPr>
              <w:keepNext/>
              <w:keepLines/>
              <w:spacing w:after="0"/>
              <w:jc w:val="center"/>
              <w:rPr>
                <w:ins w:id="172" w:author="Per Lindell" w:date="2019-10-25T10:34:00Z"/>
                <w:rFonts w:ascii="Arial" w:hAnsi="Arial" w:cs="Arial"/>
                <w:sz w:val="16"/>
                <w:szCs w:val="16"/>
              </w:rPr>
            </w:pPr>
            <w:ins w:id="173" w:author="Per Lindell" w:date="2019-10-25T10:55:00Z">
              <w:r w:rsidRPr="003F3AA8">
                <w:rPr>
                  <w:rFonts w:ascii="Arial" w:hAnsi="Arial" w:cs="Arial"/>
                  <w:sz w:val="16"/>
                </w:rPr>
                <w:t>-</w:t>
              </w:r>
            </w:ins>
          </w:p>
        </w:tc>
        <w:tc>
          <w:tcPr>
            <w:tcW w:w="957" w:type="dxa"/>
            <w:vAlign w:val="center"/>
          </w:tcPr>
          <w:p w14:paraId="66635386" w14:textId="7B1ADDD9" w:rsidR="00CC150C" w:rsidRPr="003F3AA8" w:rsidRDefault="00CC150C" w:rsidP="003F3AA8">
            <w:pPr>
              <w:keepNext/>
              <w:keepLines/>
              <w:spacing w:after="0"/>
              <w:rPr>
                <w:ins w:id="174" w:author="Per Lindell" w:date="2019-10-25T10:34:00Z"/>
                <w:rFonts w:ascii="Arial" w:hAnsi="Arial" w:cs="Arial"/>
                <w:sz w:val="16"/>
                <w:szCs w:val="16"/>
              </w:rPr>
            </w:pPr>
            <w:proofErr w:type="spellStart"/>
            <w:ins w:id="175"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vAlign w:val="center"/>
          </w:tcPr>
          <w:p w14:paraId="0B882D59" w14:textId="50BDB5FB" w:rsidR="00CC150C" w:rsidRPr="003F3AA8" w:rsidRDefault="00CC150C" w:rsidP="003F3AA8">
            <w:pPr>
              <w:keepNext/>
              <w:keepLines/>
              <w:spacing w:after="0"/>
              <w:jc w:val="center"/>
              <w:rPr>
                <w:ins w:id="176" w:author="Per Lindell" w:date="2019-10-25T10:34:00Z"/>
                <w:rFonts w:ascii="Arial" w:hAnsi="Arial" w:cs="Arial"/>
                <w:sz w:val="16"/>
                <w:szCs w:val="16"/>
                <w:lang w:eastAsia="ja-JP"/>
              </w:rPr>
            </w:pPr>
            <w:ins w:id="177" w:author="Per Lindell" w:date="2019-10-25T10:55:00Z">
              <w:r w:rsidRPr="003F3AA8">
                <w:rPr>
                  <w:rFonts w:ascii="Arial" w:hAnsi="Arial" w:cs="Arial"/>
                  <w:sz w:val="16"/>
                  <w:lang w:eastAsia="ko-KR"/>
                </w:rPr>
                <w:t>-50</w:t>
              </w:r>
            </w:ins>
          </w:p>
        </w:tc>
        <w:tc>
          <w:tcPr>
            <w:tcW w:w="1038" w:type="dxa"/>
            <w:vAlign w:val="center"/>
          </w:tcPr>
          <w:p w14:paraId="024077DE" w14:textId="18FB4A9C" w:rsidR="00CC150C" w:rsidRPr="003F3AA8" w:rsidRDefault="00CC150C" w:rsidP="003F3AA8">
            <w:pPr>
              <w:keepNext/>
              <w:keepLines/>
              <w:spacing w:after="0"/>
              <w:jc w:val="center"/>
              <w:rPr>
                <w:ins w:id="178" w:author="Per Lindell" w:date="2019-10-25T10:34:00Z"/>
                <w:rFonts w:ascii="Arial" w:eastAsia="Yu Mincho" w:hAnsi="Arial" w:cs="Arial"/>
                <w:sz w:val="16"/>
                <w:szCs w:val="16"/>
                <w:lang w:eastAsia="ja-JP"/>
              </w:rPr>
            </w:pPr>
            <w:ins w:id="179" w:author="Per Lindell" w:date="2019-10-25T10:55:00Z">
              <w:r w:rsidRPr="003F3AA8">
                <w:rPr>
                  <w:rFonts w:ascii="Arial" w:hAnsi="Arial" w:cs="Arial"/>
                  <w:sz w:val="16"/>
                  <w:lang w:eastAsia="ko-KR"/>
                </w:rPr>
                <w:t>1</w:t>
              </w:r>
            </w:ins>
          </w:p>
        </w:tc>
        <w:tc>
          <w:tcPr>
            <w:tcW w:w="978" w:type="dxa"/>
            <w:vAlign w:val="center"/>
          </w:tcPr>
          <w:p w14:paraId="7E432C87" w14:textId="77777777" w:rsidR="00CC150C" w:rsidRPr="003F3AA8" w:rsidRDefault="00CC150C" w:rsidP="003F3AA8">
            <w:pPr>
              <w:keepNext/>
              <w:keepLines/>
              <w:spacing w:after="0"/>
              <w:jc w:val="center"/>
              <w:rPr>
                <w:ins w:id="180" w:author="Per Lindell" w:date="2019-10-25T10:34:00Z"/>
                <w:rFonts w:ascii="Arial" w:hAnsi="Arial" w:cs="Arial"/>
                <w:sz w:val="16"/>
                <w:szCs w:val="16"/>
                <w:lang w:eastAsia="ja-JP"/>
              </w:rPr>
            </w:pPr>
          </w:p>
        </w:tc>
      </w:tr>
      <w:tr w:rsidR="00CC150C" w:rsidRPr="007E3289" w14:paraId="33F8B17B" w14:textId="77777777" w:rsidTr="00F17D98">
        <w:trPr>
          <w:trHeight w:val="192"/>
          <w:jc w:val="center"/>
          <w:ins w:id="181" w:author="Per Lindell" w:date="2019-12-05T14:29:00Z"/>
        </w:trPr>
        <w:tc>
          <w:tcPr>
            <w:tcW w:w="1663" w:type="dxa"/>
            <w:vMerge/>
          </w:tcPr>
          <w:p w14:paraId="144A10BB" w14:textId="77777777" w:rsidR="00CC150C" w:rsidRPr="00BB1E56" w:rsidRDefault="00CC150C" w:rsidP="00723391">
            <w:pPr>
              <w:keepNext/>
              <w:keepLines/>
              <w:spacing w:after="0"/>
              <w:jc w:val="center"/>
              <w:rPr>
                <w:ins w:id="182" w:author="Per Lindell" w:date="2019-12-05T14:29:00Z"/>
                <w:rFonts w:ascii="Arial" w:eastAsia="PMingLiU" w:hAnsi="Arial" w:cs="Arial"/>
                <w:sz w:val="18"/>
                <w:szCs w:val="18"/>
                <w:lang w:eastAsia="ja-JP"/>
              </w:rPr>
            </w:pPr>
          </w:p>
        </w:tc>
        <w:tc>
          <w:tcPr>
            <w:tcW w:w="2919" w:type="dxa"/>
            <w:vAlign w:val="center"/>
          </w:tcPr>
          <w:p w14:paraId="7870880F" w14:textId="1260C689" w:rsidR="00CC150C" w:rsidRPr="003F3AA8" w:rsidRDefault="00CC150C" w:rsidP="00723391">
            <w:pPr>
              <w:pStyle w:val="TAL"/>
              <w:rPr>
                <w:ins w:id="183" w:author="Per Lindell" w:date="2019-12-05T14:29:00Z"/>
                <w:rFonts w:cs="Arial"/>
                <w:sz w:val="16"/>
                <w:szCs w:val="16"/>
                <w:lang w:val="sv-SE"/>
              </w:rPr>
            </w:pPr>
            <w:ins w:id="184" w:author="Per Lindell" w:date="2019-12-05T14:30:00Z">
              <w:r w:rsidRPr="003F3AA8">
                <w:rPr>
                  <w:rFonts w:cs="Arial"/>
                  <w:sz w:val="16"/>
                  <w:szCs w:val="16"/>
                  <w:lang w:val="sv-SE"/>
                </w:rPr>
                <w:t>E-UTRA Band</w:t>
              </w:r>
              <w:r w:rsidRPr="003F3AA8">
                <w:rPr>
                  <w:rFonts w:cs="Arial"/>
                  <w:sz w:val="16"/>
                  <w:szCs w:val="16"/>
                  <w:lang w:val="sv-SE" w:eastAsia="ko-KR"/>
                </w:rPr>
                <w:t xml:space="preserve"> </w:t>
              </w:r>
            </w:ins>
            <w:ins w:id="185" w:author="Per Lindell" w:date="2019-12-06T10:35:00Z">
              <w:r>
                <w:rPr>
                  <w:rFonts w:cs="Arial"/>
                  <w:sz w:val="16"/>
                  <w:szCs w:val="16"/>
                  <w:lang w:val="sv-SE" w:eastAsia="ko-KR"/>
                </w:rPr>
                <w:t>2</w:t>
              </w:r>
            </w:ins>
          </w:p>
        </w:tc>
        <w:tc>
          <w:tcPr>
            <w:tcW w:w="951" w:type="dxa"/>
            <w:vAlign w:val="center"/>
          </w:tcPr>
          <w:p w14:paraId="10209526" w14:textId="6D8CFA9B" w:rsidR="00CC150C" w:rsidRPr="003F3AA8" w:rsidRDefault="00CC150C" w:rsidP="00723391">
            <w:pPr>
              <w:keepNext/>
              <w:keepLines/>
              <w:spacing w:after="0"/>
              <w:jc w:val="right"/>
              <w:rPr>
                <w:ins w:id="186" w:author="Per Lindell" w:date="2019-12-05T14:29:00Z"/>
                <w:rFonts w:ascii="Arial" w:hAnsi="Arial" w:cs="Arial"/>
                <w:sz w:val="16"/>
              </w:rPr>
            </w:pPr>
            <w:proofErr w:type="spellStart"/>
            <w:ins w:id="187" w:author="Per Lindell" w:date="2019-12-05T14:31: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DL_low</w:t>
              </w:r>
              <w:proofErr w:type="spellEnd"/>
              <w:r w:rsidRPr="00EC1D46">
                <w:rPr>
                  <w:rFonts w:ascii="Arial" w:eastAsia="Arial" w:hAnsi="Arial" w:cs="Arial"/>
                  <w:sz w:val="16"/>
                  <w:szCs w:val="16"/>
                  <w:vertAlign w:val="subscript"/>
                  <w:lang w:eastAsia="ja-JP"/>
                </w:rPr>
                <w:t xml:space="preserve"> </w:t>
              </w:r>
            </w:ins>
          </w:p>
        </w:tc>
        <w:tc>
          <w:tcPr>
            <w:tcW w:w="315" w:type="dxa"/>
            <w:vAlign w:val="center"/>
          </w:tcPr>
          <w:p w14:paraId="4D068348" w14:textId="73CC2A7E" w:rsidR="00CC150C" w:rsidRPr="003F3AA8" w:rsidRDefault="00CC150C" w:rsidP="00723391">
            <w:pPr>
              <w:keepNext/>
              <w:keepLines/>
              <w:spacing w:after="0"/>
              <w:jc w:val="center"/>
              <w:rPr>
                <w:ins w:id="188" w:author="Per Lindell" w:date="2019-12-05T14:29:00Z"/>
                <w:rFonts w:ascii="Arial" w:hAnsi="Arial" w:cs="Arial"/>
                <w:sz w:val="16"/>
              </w:rPr>
            </w:pPr>
            <w:ins w:id="189" w:author="Per Lindell" w:date="2019-12-05T14:31:00Z">
              <w:r w:rsidRPr="00EC1D46">
                <w:rPr>
                  <w:rFonts w:ascii="Arial" w:eastAsia="Arial" w:hAnsi="Arial" w:cs="Arial"/>
                  <w:sz w:val="16"/>
                  <w:szCs w:val="16"/>
                  <w:lang w:eastAsia="ja-JP"/>
                </w:rPr>
                <w:t>-</w:t>
              </w:r>
            </w:ins>
          </w:p>
        </w:tc>
        <w:tc>
          <w:tcPr>
            <w:tcW w:w="957" w:type="dxa"/>
            <w:vAlign w:val="center"/>
          </w:tcPr>
          <w:p w14:paraId="0DE74F01" w14:textId="28C9DF70" w:rsidR="00CC150C" w:rsidRPr="003F3AA8" w:rsidRDefault="00CC150C" w:rsidP="00723391">
            <w:pPr>
              <w:keepNext/>
              <w:keepLines/>
              <w:spacing w:after="0"/>
              <w:rPr>
                <w:ins w:id="190" w:author="Per Lindell" w:date="2019-12-05T14:29:00Z"/>
                <w:rFonts w:ascii="Arial" w:hAnsi="Arial" w:cs="Arial"/>
                <w:sz w:val="16"/>
              </w:rPr>
            </w:pPr>
            <w:proofErr w:type="spellStart"/>
            <w:ins w:id="191" w:author="Per Lindell" w:date="2019-12-05T14:31: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DL_high</w:t>
              </w:r>
            </w:ins>
            <w:proofErr w:type="spellEnd"/>
          </w:p>
        </w:tc>
        <w:tc>
          <w:tcPr>
            <w:tcW w:w="1194" w:type="dxa"/>
            <w:vAlign w:val="center"/>
          </w:tcPr>
          <w:p w14:paraId="7DCE97C6" w14:textId="638D932B" w:rsidR="00CC150C" w:rsidRPr="003F3AA8" w:rsidRDefault="00CC150C" w:rsidP="00723391">
            <w:pPr>
              <w:keepNext/>
              <w:keepLines/>
              <w:spacing w:after="0"/>
              <w:jc w:val="center"/>
              <w:rPr>
                <w:ins w:id="192" w:author="Per Lindell" w:date="2019-12-05T14:29:00Z"/>
                <w:rFonts w:ascii="Arial" w:hAnsi="Arial" w:cs="Arial"/>
                <w:sz w:val="16"/>
                <w:lang w:eastAsia="ko-KR"/>
              </w:rPr>
            </w:pPr>
            <w:ins w:id="193" w:author="Per Lindell" w:date="2019-12-05T14:31:00Z">
              <w:r w:rsidRPr="00EC1D46">
                <w:rPr>
                  <w:rFonts w:ascii="Arial" w:eastAsia="Arial" w:hAnsi="Arial" w:cs="Arial"/>
                  <w:sz w:val="16"/>
                  <w:szCs w:val="16"/>
                  <w:lang w:eastAsia="ja-JP"/>
                </w:rPr>
                <w:t>-50</w:t>
              </w:r>
            </w:ins>
          </w:p>
        </w:tc>
        <w:tc>
          <w:tcPr>
            <w:tcW w:w="1038" w:type="dxa"/>
            <w:vAlign w:val="center"/>
          </w:tcPr>
          <w:p w14:paraId="79A192E4" w14:textId="4953BD66" w:rsidR="00CC150C" w:rsidRPr="003F3AA8" w:rsidRDefault="00CC150C" w:rsidP="00723391">
            <w:pPr>
              <w:keepNext/>
              <w:keepLines/>
              <w:spacing w:after="0"/>
              <w:jc w:val="center"/>
              <w:rPr>
                <w:ins w:id="194" w:author="Per Lindell" w:date="2019-12-05T14:29:00Z"/>
                <w:rFonts w:ascii="Arial" w:hAnsi="Arial" w:cs="Arial"/>
                <w:sz w:val="16"/>
                <w:lang w:eastAsia="ko-KR"/>
              </w:rPr>
            </w:pPr>
            <w:ins w:id="195" w:author="Per Lindell" w:date="2019-12-05T14:31:00Z">
              <w:r w:rsidRPr="00EC1D46">
                <w:rPr>
                  <w:rFonts w:ascii="Arial" w:eastAsia="Arial" w:hAnsi="Arial" w:cs="Arial"/>
                  <w:sz w:val="16"/>
                  <w:szCs w:val="16"/>
                  <w:lang w:eastAsia="ja-JP"/>
                </w:rPr>
                <w:t>1</w:t>
              </w:r>
            </w:ins>
          </w:p>
        </w:tc>
        <w:tc>
          <w:tcPr>
            <w:tcW w:w="978" w:type="dxa"/>
            <w:vAlign w:val="center"/>
          </w:tcPr>
          <w:p w14:paraId="468D40B8" w14:textId="619227F8" w:rsidR="00CC150C" w:rsidRPr="003F3AA8" w:rsidRDefault="00A14E85" w:rsidP="00723391">
            <w:pPr>
              <w:keepNext/>
              <w:keepLines/>
              <w:spacing w:after="0"/>
              <w:jc w:val="center"/>
              <w:rPr>
                <w:ins w:id="196" w:author="Per Lindell" w:date="2019-12-05T14:29:00Z"/>
                <w:rFonts w:ascii="Arial" w:hAnsi="Arial" w:cs="Arial"/>
                <w:sz w:val="16"/>
                <w:szCs w:val="16"/>
                <w:lang w:eastAsia="ja-JP"/>
              </w:rPr>
            </w:pPr>
            <w:ins w:id="197" w:author="Per Lindell" w:date="2019-12-06T11:14:00Z">
              <w:r>
                <w:rPr>
                  <w:rFonts w:ascii="Arial" w:eastAsia="Arial" w:hAnsi="Arial" w:cs="Arial"/>
                  <w:sz w:val="16"/>
                  <w:szCs w:val="16"/>
                  <w:lang w:eastAsia="ja-JP"/>
                </w:rPr>
                <w:t>2</w:t>
              </w:r>
            </w:ins>
          </w:p>
        </w:tc>
      </w:tr>
      <w:tr w:rsidR="00CC150C" w:rsidRPr="007E3289" w14:paraId="11B5F663" w14:textId="77777777" w:rsidTr="00F17D98">
        <w:trPr>
          <w:trHeight w:val="192"/>
          <w:jc w:val="center"/>
          <w:ins w:id="198" w:author="Per Lindell" w:date="2019-12-06T10:35:00Z"/>
        </w:trPr>
        <w:tc>
          <w:tcPr>
            <w:tcW w:w="1663" w:type="dxa"/>
            <w:vMerge/>
          </w:tcPr>
          <w:p w14:paraId="1F2CB948" w14:textId="77777777" w:rsidR="00CC150C" w:rsidRPr="00BB1E56" w:rsidRDefault="00CC150C" w:rsidP="00CC150C">
            <w:pPr>
              <w:keepNext/>
              <w:keepLines/>
              <w:spacing w:after="0"/>
              <w:jc w:val="center"/>
              <w:rPr>
                <w:ins w:id="199" w:author="Per Lindell" w:date="2019-12-06T10:35:00Z"/>
                <w:rFonts w:ascii="Arial" w:eastAsia="PMingLiU" w:hAnsi="Arial" w:cs="Arial"/>
                <w:sz w:val="18"/>
                <w:szCs w:val="18"/>
                <w:lang w:eastAsia="ja-JP"/>
              </w:rPr>
            </w:pPr>
          </w:p>
        </w:tc>
        <w:tc>
          <w:tcPr>
            <w:tcW w:w="2919" w:type="dxa"/>
            <w:vAlign w:val="center"/>
          </w:tcPr>
          <w:p w14:paraId="11CCD181" w14:textId="604162D4" w:rsidR="00CC150C" w:rsidRPr="003F3AA8" w:rsidRDefault="00CC150C" w:rsidP="00CC150C">
            <w:pPr>
              <w:pStyle w:val="TAL"/>
              <w:rPr>
                <w:ins w:id="200" w:author="Per Lindell" w:date="2019-12-06T10:35:00Z"/>
                <w:rFonts w:cs="Arial"/>
                <w:sz w:val="16"/>
                <w:szCs w:val="16"/>
                <w:lang w:val="sv-SE"/>
              </w:rPr>
            </w:pPr>
            <w:ins w:id="201" w:author="Per Lindell" w:date="2019-12-06T10:36:00Z">
              <w:r w:rsidRPr="003F3AA8">
                <w:rPr>
                  <w:rFonts w:cs="Arial"/>
                  <w:sz w:val="16"/>
                  <w:szCs w:val="16"/>
                  <w:lang w:eastAsia="ko-KR"/>
                </w:rPr>
                <w:t xml:space="preserve">E-UTRA band </w:t>
              </w:r>
              <w:r>
                <w:rPr>
                  <w:rFonts w:cs="Arial"/>
                  <w:sz w:val="16"/>
                  <w:szCs w:val="16"/>
                  <w:lang w:eastAsia="ko-KR"/>
                </w:rPr>
                <w:t>29</w:t>
              </w:r>
            </w:ins>
          </w:p>
        </w:tc>
        <w:tc>
          <w:tcPr>
            <w:tcW w:w="951" w:type="dxa"/>
            <w:vAlign w:val="center"/>
          </w:tcPr>
          <w:p w14:paraId="798E0D3D" w14:textId="22CEBA09" w:rsidR="00CC150C" w:rsidRPr="00EC1D46" w:rsidRDefault="00CC150C" w:rsidP="00CC150C">
            <w:pPr>
              <w:keepNext/>
              <w:keepLines/>
              <w:spacing w:after="0"/>
              <w:jc w:val="right"/>
              <w:rPr>
                <w:ins w:id="202" w:author="Per Lindell" w:date="2019-12-06T10:35:00Z"/>
                <w:rFonts w:ascii="Arial" w:eastAsia="Arial" w:hAnsi="Arial" w:cs="Arial"/>
                <w:sz w:val="16"/>
                <w:szCs w:val="16"/>
                <w:lang w:eastAsia="ja-JP"/>
              </w:rPr>
            </w:pPr>
            <w:proofErr w:type="spellStart"/>
            <w:ins w:id="203" w:author="Per Lindell" w:date="2019-12-06T10:36: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vAlign w:val="center"/>
          </w:tcPr>
          <w:p w14:paraId="599ED305" w14:textId="6FC3BBAA" w:rsidR="00CC150C" w:rsidRPr="00EC1D46" w:rsidRDefault="00CC150C" w:rsidP="00CC150C">
            <w:pPr>
              <w:keepNext/>
              <w:keepLines/>
              <w:spacing w:after="0"/>
              <w:jc w:val="center"/>
              <w:rPr>
                <w:ins w:id="204" w:author="Per Lindell" w:date="2019-12-06T10:35:00Z"/>
                <w:rFonts w:ascii="Arial" w:eastAsia="Arial" w:hAnsi="Arial" w:cs="Arial"/>
                <w:sz w:val="16"/>
                <w:szCs w:val="16"/>
                <w:lang w:eastAsia="ja-JP"/>
              </w:rPr>
            </w:pPr>
            <w:ins w:id="205" w:author="Per Lindell" w:date="2019-12-06T10:36:00Z">
              <w:r w:rsidRPr="003F3AA8">
                <w:rPr>
                  <w:rFonts w:ascii="Arial" w:hAnsi="Arial" w:cs="Arial"/>
                  <w:sz w:val="16"/>
                </w:rPr>
                <w:t>-</w:t>
              </w:r>
            </w:ins>
          </w:p>
        </w:tc>
        <w:tc>
          <w:tcPr>
            <w:tcW w:w="957" w:type="dxa"/>
            <w:vAlign w:val="center"/>
          </w:tcPr>
          <w:p w14:paraId="3D125C61" w14:textId="43036524" w:rsidR="00CC150C" w:rsidRPr="00EC1D46" w:rsidRDefault="00CC150C" w:rsidP="00CC150C">
            <w:pPr>
              <w:keepNext/>
              <w:keepLines/>
              <w:spacing w:after="0"/>
              <w:rPr>
                <w:ins w:id="206" w:author="Per Lindell" w:date="2019-12-06T10:35:00Z"/>
                <w:rFonts w:ascii="Arial" w:eastAsia="Arial" w:hAnsi="Arial" w:cs="Arial"/>
                <w:sz w:val="16"/>
                <w:szCs w:val="16"/>
                <w:lang w:eastAsia="ja-JP"/>
              </w:rPr>
            </w:pPr>
            <w:proofErr w:type="spellStart"/>
            <w:ins w:id="207" w:author="Per Lindell" w:date="2019-12-06T10:36: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vAlign w:val="center"/>
          </w:tcPr>
          <w:p w14:paraId="046ECEDB" w14:textId="744BDDA2" w:rsidR="00CC150C" w:rsidRPr="00EC1D46" w:rsidRDefault="00CC150C" w:rsidP="00CC150C">
            <w:pPr>
              <w:keepNext/>
              <w:keepLines/>
              <w:spacing w:after="0"/>
              <w:jc w:val="center"/>
              <w:rPr>
                <w:ins w:id="208" w:author="Per Lindell" w:date="2019-12-06T10:35:00Z"/>
                <w:rFonts w:ascii="Arial" w:eastAsia="Arial" w:hAnsi="Arial" w:cs="Arial"/>
                <w:sz w:val="16"/>
                <w:szCs w:val="16"/>
                <w:lang w:eastAsia="ja-JP"/>
              </w:rPr>
            </w:pPr>
            <w:ins w:id="209" w:author="Per Lindell" w:date="2019-12-06T10:36:00Z">
              <w:r w:rsidRPr="003F3AA8">
                <w:rPr>
                  <w:rFonts w:ascii="Arial" w:hAnsi="Arial" w:cs="Arial"/>
                  <w:sz w:val="16"/>
                </w:rPr>
                <w:t>-50</w:t>
              </w:r>
            </w:ins>
          </w:p>
        </w:tc>
        <w:tc>
          <w:tcPr>
            <w:tcW w:w="1038" w:type="dxa"/>
            <w:vAlign w:val="center"/>
          </w:tcPr>
          <w:p w14:paraId="2A026454" w14:textId="1D827B9A" w:rsidR="00CC150C" w:rsidRPr="00EC1D46" w:rsidRDefault="00CC150C" w:rsidP="00CC150C">
            <w:pPr>
              <w:keepNext/>
              <w:keepLines/>
              <w:spacing w:after="0"/>
              <w:jc w:val="center"/>
              <w:rPr>
                <w:ins w:id="210" w:author="Per Lindell" w:date="2019-12-06T10:35:00Z"/>
                <w:rFonts w:ascii="Arial" w:eastAsia="Arial" w:hAnsi="Arial" w:cs="Arial"/>
                <w:sz w:val="16"/>
                <w:szCs w:val="16"/>
                <w:lang w:eastAsia="ja-JP"/>
              </w:rPr>
            </w:pPr>
            <w:ins w:id="211" w:author="Per Lindell" w:date="2019-12-06T10:36:00Z">
              <w:r w:rsidRPr="003F3AA8">
                <w:rPr>
                  <w:rFonts w:ascii="Arial" w:hAnsi="Arial" w:cs="Arial"/>
                  <w:sz w:val="16"/>
                </w:rPr>
                <w:t>1</w:t>
              </w:r>
            </w:ins>
          </w:p>
        </w:tc>
        <w:tc>
          <w:tcPr>
            <w:tcW w:w="978" w:type="dxa"/>
            <w:vAlign w:val="center"/>
          </w:tcPr>
          <w:p w14:paraId="38CFA9E8" w14:textId="08B1C673" w:rsidR="00CC150C" w:rsidRPr="00EC1D46" w:rsidRDefault="00A14E85" w:rsidP="00CC150C">
            <w:pPr>
              <w:keepNext/>
              <w:keepLines/>
              <w:spacing w:after="0"/>
              <w:jc w:val="center"/>
              <w:rPr>
                <w:ins w:id="212" w:author="Per Lindell" w:date="2019-12-06T10:35:00Z"/>
                <w:rFonts w:ascii="Arial" w:eastAsia="Arial" w:hAnsi="Arial" w:cs="Arial"/>
                <w:sz w:val="16"/>
                <w:szCs w:val="16"/>
                <w:lang w:eastAsia="ja-JP"/>
              </w:rPr>
            </w:pPr>
            <w:ins w:id="213" w:author="Per Lindell" w:date="2019-12-06T11:15:00Z">
              <w:r>
                <w:rPr>
                  <w:rFonts w:ascii="Arial" w:hAnsi="Arial" w:cs="Arial"/>
                  <w:sz w:val="16"/>
                  <w:lang w:eastAsia="ko-KR"/>
                </w:rPr>
                <w:t>5</w:t>
              </w:r>
            </w:ins>
          </w:p>
        </w:tc>
      </w:tr>
      <w:tr w:rsidR="00723391" w:rsidRPr="007E3289" w14:paraId="5418658C" w14:textId="77777777" w:rsidTr="004C23D2">
        <w:trPr>
          <w:trHeight w:val="192"/>
          <w:jc w:val="center"/>
          <w:ins w:id="214" w:author="Per Lindell" w:date="2019-12-05T14:30:00Z"/>
        </w:trPr>
        <w:tc>
          <w:tcPr>
            <w:tcW w:w="10015" w:type="dxa"/>
            <w:gridSpan w:val="8"/>
          </w:tcPr>
          <w:p w14:paraId="0678BDF1" w14:textId="75563986" w:rsidR="00CC150C" w:rsidRDefault="00723391" w:rsidP="00CC150C">
            <w:pPr>
              <w:keepLines/>
              <w:spacing w:after="0"/>
              <w:ind w:left="851" w:hanging="851"/>
              <w:rPr>
                <w:ins w:id="215" w:author="Per Lindell" w:date="2019-12-06T10:38:00Z"/>
                <w:rFonts w:ascii="Arial" w:hAnsi="Arial" w:cs="Arial"/>
                <w:sz w:val="18"/>
                <w:szCs w:val="18"/>
              </w:rPr>
            </w:pPr>
            <w:ins w:id="216" w:author="Per Lindell" w:date="2019-12-05T14:3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ins w:id="217" w:author="Per Lindell" w:date="2019-12-06T10:38:00Z">
              <w:r w:rsidR="00CC150C">
                <w:rPr>
                  <w:rFonts w:ascii="Arial" w:hAnsi="Arial" w:cs="Arial"/>
                  <w:sz w:val="18"/>
                  <w:szCs w:val="18"/>
                </w:rPr>
                <w:t xml:space="preserve"> </w:t>
              </w:r>
            </w:ins>
          </w:p>
          <w:p w14:paraId="34203EDD" w14:textId="611B74A1" w:rsidR="00723391" w:rsidRPr="00723391" w:rsidRDefault="00CC150C" w:rsidP="00CC150C">
            <w:pPr>
              <w:keepLines/>
              <w:spacing w:after="0"/>
              <w:ind w:left="851" w:hanging="851"/>
              <w:rPr>
                <w:ins w:id="218" w:author="Per Lindell" w:date="2019-12-05T14:30:00Z"/>
                <w:rFonts w:ascii="Arial" w:hAnsi="Arial" w:cs="Arial"/>
                <w:sz w:val="18"/>
                <w:szCs w:val="18"/>
              </w:rPr>
            </w:pPr>
            <w:ins w:id="219" w:author="Per Lindell" w:date="2019-12-06T10:3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20"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1" w:author="Per Lindell" w:date="2019-10-25T10:34:00Z"/>
          <w:rFonts w:ascii="Arial" w:hAnsi="Arial" w:cs="Arial"/>
          <w:sz w:val="28"/>
          <w:lang w:val="en-US" w:eastAsia="zh-CN"/>
        </w:rPr>
      </w:pPr>
      <w:bookmarkStart w:id="222" w:name="_Toc494295563"/>
      <w:bookmarkStart w:id="223" w:name="_Toc495923663"/>
      <w:bookmarkStart w:id="224" w:name="_Toc500344916"/>
      <w:bookmarkStart w:id="225" w:name="_Toc507677789"/>
      <w:bookmarkStart w:id="226" w:name="_Toc512349567"/>
      <w:ins w:id="227"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22"/>
        <w:bookmarkEnd w:id="223"/>
        <w:bookmarkEnd w:id="224"/>
        <w:bookmarkEnd w:id="225"/>
        <w:bookmarkEnd w:id="226"/>
        <w:r>
          <w:rPr>
            <w:rFonts w:ascii="Arial" w:hAnsi="Arial" w:cs="Arial"/>
            <w:sz w:val="28"/>
            <w:lang w:val="en-US" w:eastAsia="zh-CN"/>
          </w:rPr>
          <w:t>MSD analysis for DC</w:t>
        </w:r>
      </w:ins>
    </w:p>
    <w:p w14:paraId="35C76B0A" w14:textId="77777777" w:rsidR="00394CA1" w:rsidRPr="002E6975" w:rsidRDefault="00394CA1" w:rsidP="00394CA1">
      <w:pPr>
        <w:rPr>
          <w:ins w:id="228" w:author="Per Lindell" w:date="2019-10-25T10:34:00Z"/>
          <w:lang w:val="en-US" w:eastAsia="zh-CN"/>
        </w:rPr>
      </w:pPr>
      <w:ins w:id="229"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0" w:author="Per Lindell" w:date="2019-10-25T10:34:00Z"/>
          <w:rFonts w:ascii="Arial" w:hAnsi="Arial"/>
          <w:b/>
          <w:lang w:eastAsia="zh-CN"/>
        </w:rPr>
      </w:pPr>
      <w:ins w:id="231"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2"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3" w:author="Per Lindell" w:date="2019-10-25T10:34:00Z"/>
                <w:rFonts w:ascii="Arial" w:eastAsia="SimSun" w:hAnsi="Arial"/>
                <w:b/>
                <w:sz w:val="18"/>
                <w:lang w:val="en-US"/>
              </w:rPr>
            </w:pPr>
            <w:bookmarkStart w:id="234" w:name="_Toc460338151"/>
            <w:bookmarkEnd w:id="19"/>
            <w:bookmarkEnd w:id="20"/>
            <w:ins w:id="235"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proofErr w:type="spellStart"/>
            <w:ins w:id="23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8" w:author="Per Lindell" w:date="2019-10-25T10:34:00Z"/>
                <w:rFonts w:ascii="Arial" w:eastAsia="SimSun" w:hAnsi="Arial"/>
                <w:b/>
                <w:sz w:val="18"/>
                <w:lang w:val="en-US"/>
              </w:rPr>
            </w:pPr>
            <w:proofErr w:type="spellStart"/>
            <w:ins w:id="23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0" w:author="Per Lindell" w:date="2019-10-25T10:34:00Z"/>
                <w:rFonts w:ascii="Arial" w:eastAsia="SimSun" w:hAnsi="Arial"/>
                <w:b/>
                <w:sz w:val="18"/>
                <w:lang w:val="en-US"/>
              </w:rPr>
            </w:pPr>
            <w:proofErr w:type="spellStart"/>
            <w:ins w:id="24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2" w:author="Per Lindell" w:date="2019-10-25T10:34:00Z"/>
                <w:rFonts w:ascii="Arial" w:eastAsia="SimSun" w:hAnsi="Arial"/>
                <w:b/>
                <w:sz w:val="18"/>
                <w:lang w:val="en-US"/>
              </w:rPr>
            </w:pPr>
            <w:proofErr w:type="spellStart"/>
            <w:ins w:id="24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4C23D2" w:rsidRPr="00CA1495" w14:paraId="3043F535" w14:textId="77777777" w:rsidTr="00394CA1">
        <w:trPr>
          <w:trHeight w:val="187"/>
          <w:ins w:id="244" w:author="Per Lindell" w:date="2019-10-25T10:34:00Z"/>
        </w:trPr>
        <w:tc>
          <w:tcPr>
            <w:tcW w:w="3261" w:type="dxa"/>
            <w:shd w:val="clear" w:color="auto" w:fill="auto"/>
            <w:tcMar>
              <w:left w:w="57" w:type="dxa"/>
              <w:right w:w="57" w:type="dxa"/>
            </w:tcMar>
            <w:vAlign w:val="bottom"/>
          </w:tcPr>
          <w:p w14:paraId="76694D30" w14:textId="77777777" w:rsidR="004C23D2" w:rsidRPr="00CA1495" w:rsidRDefault="004C23D2" w:rsidP="004C23D2">
            <w:pPr>
              <w:keepNext/>
              <w:keepLines/>
              <w:spacing w:after="0"/>
              <w:rPr>
                <w:ins w:id="245" w:author="Per Lindell" w:date="2019-10-25T10:34:00Z"/>
                <w:rFonts w:ascii="Arial" w:eastAsia="SimSun" w:hAnsi="Arial"/>
                <w:sz w:val="18"/>
                <w:lang w:val="en-US"/>
              </w:rPr>
            </w:pPr>
            <w:ins w:id="246"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2B38151" w:rsidR="004C23D2" w:rsidRPr="00CD462D" w:rsidRDefault="004C23D2" w:rsidP="004C23D2">
            <w:pPr>
              <w:keepNext/>
              <w:keepLines/>
              <w:spacing w:after="0"/>
              <w:jc w:val="center"/>
              <w:rPr>
                <w:ins w:id="247" w:author="Per Lindell" w:date="2019-10-25T10:34:00Z"/>
                <w:rFonts w:ascii="Arial" w:eastAsia="SimSun" w:hAnsi="Arial"/>
                <w:sz w:val="18"/>
                <w:lang w:val="en-US"/>
              </w:rPr>
            </w:pPr>
            <w:ins w:id="248" w:author="Per Lindell" w:date="2019-12-05T14:16:00Z">
              <w:r w:rsidRPr="0082341E">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17F4A206" w14:textId="7E89E191" w:rsidR="004C23D2" w:rsidRPr="00CD462D" w:rsidRDefault="004C23D2" w:rsidP="004C23D2">
            <w:pPr>
              <w:keepNext/>
              <w:keepLines/>
              <w:spacing w:after="0"/>
              <w:jc w:val="center"/>
              <w:rPr>
                <w:ins w:id="249" w:author="Per Lindell" w:date="2019-10-25T10:34:00Z"/>
                <w:rFonts w:ascii="Arial" w:eastAsia="SimSun" w:hAnsi="Arial"/>
                <w:sz w:val="18"/>
                <w:lang w:val="en-US"/>
              </w:rPr>
            </w:pPr>
            <w:ins w:id="250" w:author="Per Lindell" w:date="2019-12-05T14:16:00Z">
              <w:r w:rsidRPr="0082341E">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EF87C46" w14:textId="56D9412D" w:rsidR="004C23D2" w:rsidRPr="00CD462D" w:rsidRDefault="004C23D2" w:rsidP="004C23D2">
            <w:pPr>
              <w:keepNext/>
              <w:keepLines/>
              <w:spacing w:after="0"/>
              <w:jc w:val="center"/>
              <w:rPr>
                <w:ins w:id="251" w:author="Per Lindell" w:date="2019-10-25T10:34:00Z"/>
                <w:rFonts w:ascii="Arial" w:eastAsia="SimSun" w:hAnsi="Arial"/>
                <w:sz w:val="18"/>
                <w:lang w:val="en-US"/>
              </w:rPr>
            </w:pPr>
            <w:ins w:id="252" w:author="Per Lindell" w:date="2019-12-06T09:37:00Z">
              <w:r w:rsidRPr="004C23D2">
                <w:rPr>
                  <w:rFonts w:ascii="Arial" w:eastAsia="SimSun" w:hAnsi="Arial"/>
                  <w:sz w:val="18"/>
                  <w:lang w:val="en-US"/>
                </w:rPr>
                <w:t>2570</w:t>
              </w:r>
            </w:ins>
          </w:p>
        </w:tc>
        <w:tc>
          <w:tcPr>
            <w:tcW w:w="1843" w:type="dxa"/>
            <w:tcBorders>
              <w:bottom w:val="single" w:sz="4" w:space="0" w:color="auto"/>
            </w:tcBorders>
            <w:shd w:val="clear" w:color="auto" w:fill="auto"/>
            <w:tcMar>
              <w:left w:w="28" w:type="dxa"/>
              <w:right w:w="28" w:type="dxa"/>
            </w:tcMar>
            <w:vAlign w:val="bottom"/>
          </w:tcPr>
          <w:p w14:paraId="3DC456D5" w14:textId="71A05E16" w:rsidR="004C23D2" w:rsidRPr="00CD462D" w:rsidRDefault="004C23D2" w:rsidP="004C23D2">
            <w:pPr>
              <w:keepNext/>
              <w:keepLines/>
              <w:spacing w:after="0"/>
              <w:jc w:val="center"/>
              <w:rPr>
                <w:ins w:id="253" w:author="Per Lindell" w:date="2019-10-25T10:34:00Z"/>
                <w:rFonts w:ascii="Arial" w:eastAsia="SimSun" w:hAnsi="Arial"/>
                <w:sz w:val="18"/>
                <w:lang w:val="en-US"/>
              </w:rPr>
            </w:pPr>
            <w:ins w:id="254" w:author="Per Lindell" w:date="2019-12-06T09:37:00Z">
              <w:r w:rsidRPr="004C23D2">
                <w:rPr>
                  <w:rFonts w:ascii="Arial" w:eastAsia="SimSun" w:hAnsi="Arial"/>
                  <w:sz w:val="18"/>
                  <w:lang w:val="en-US"/>
                </w:rPr>
                <w:t>2620</w:t>
              </w:r>
            </w:ins>
          </w:p>
        </w:tc>
      </w:tr>
      <w:tr w:rsidR="00394CA1" w:rsidRPr="00CA1495" w14:paraId="09047BD6" w14:textId="77777777" w:rsidTr="00394CA1">
        <w:trPr>
          <w:trHeight w:val="187"/>
          <w:ins w:id="255"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6" w:author="Per Lindell" w:date="2019-10-25T10:34:00Z"/>
                <w:rFonts w:ascii="Arial" w:eastAsia="SimSun" w:hAnsi="Arial"/>
                <w:sz w:val="18"/>
                <w:lang w:val="en-US"/>
              </w:rPr>
            </w:pPr>
            <w:ins w:id="257"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58" w:author="Per Lindell" w:date="2019-10-25T10:34:00Z"/>
                <w:rFonts w:ascii="Arial" w:eastAsia="SimSun" w:hAnsi="Arial"/>
                <w:sz w:val="18"/>
                <w:lang w:val="en-US"/>
              </w:rPr>
            </w:pPr>
            <w:ins w:id="259"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60" w:author="Per Lindell" w:date="2019-10-25T10:34:00Z"/>
                <w:rFonts w:ascii="Arial" w:eastAsia="SimSun" w:hAnsi="Arial"/>
                <w:sz w:val="18"/>
                <w:lang w:val="en-US"/>
              </w:rPr>
            </w:pPr>
            <w:ins w:id="261"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62" w:author="Per Lindell" w:date="2019-10-25T10:34:00Z"/>
                <w:rFonts w:ascii="Arial" w:eastAsia="SimSun" w:hAnsi="Arial"/>
                <w:sz w:val="18"/>
                <w:lang w:val="en-US"/>
              </w:rPr>
            </w:pPr>
            <w:ins w:id="263"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64" w:author="Per Lindell" w:date="2019-10-25T10:34:00Z"/>
                <w:rFonts w:ascii="Arial" w:eastAsia="SimSun" w:hAnsi="Arial"/>
                <w:sz w:val="18"/>
                <w:lang w:val="en-US"/>
              </w:rPr>
            </w:pPr>
            <w:ins w:id="265"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4C23D2" w:rsidRPr="00CA1495" w14:paraId="67FC215F" w14:textId="77777777" w:rsidTr="00394CA1">
        <w:trPr>
          <w:trHeight w:val="187"/>
          <w:ins w:id="266" w:author="Per Lindell" w:date="2019-10-25T10:34:00Z"/>
        </w:trPr>
        <w:tc>
          <w:tcPr>
            <w:tcW w:w="3261" w:type="dxa"/>
            <w:shd w:val="clear" w:color="auto" w:fill="auto"/>
            <w:tcMar>
              <w:left w:w="57" w:type="dxa"/>
              <w:right w:w="57" w:type="dxa"/>
            </w:tcMar>
            <w:vAlign w:val="bottom"/>
          </w:tcPr>
          <w:p w14:paraId="0C0F6862" w14:textId="77777777" w:rsidR="004C23D2" w:rsidRPr="00CA1495" w:rsidRDefault="004C23D2" w:rsidP="004C23D2">
            <w:pPr>
              <w:keepNext/>
              <w:keepLines/>
              <w:spacing w:after="0"/>
              <w:rPr>
                <w:ins w:id="267" w:author="Per Lindell" w:date="2019-10-25T10:34:00Z"/>
                <w:rFonts w:ascii="Arial" w:eastAsia="SimSun" w:hAnsi="Arial"/>
                <w:sz w:val="18"/>
                <w:lang w:val="en-US"/>
              </w:rPr>
            </w:pPr>
            <w:ins w:id="268"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1618F68" w:rsidR="004C23D2" w:rsidRPr="00CD462D" w:rsidRDefault="004C23D2" w:rsidP="004C23D2">
            <w:pPr>
              <w:keepNext/>
              <w:keepLines/>
              <w:spacing w:after="0"/>
              <w:jc w:val="center"/>
              <w:rPr>
                <w:ins w:id="269" w:author="Per Lindell" w:date="2019-10-25T10:34:00Z"/>
                <w:rFonts w:ascii="Arial" w:eastAsia="SimSun" w:hAnsi="Arial"/>
                <w:sz w:val="18"/>
                <w:lang w:val="en-US"/>
              </w:rPr>
            </w:pPr>
            <w:ins w:id="270" w:author="Per Lindell" w:date="2019-12-05T14:16:00Z">
              <w:r w:rsidRPr="0082341E">
                <w:rPr>
                  <w:rFonts w:ascii="Arial" w:eastAsia="SimSun" w:hAnsi="Arial"/>
                  <w:sz w:val="18"/>
                  <w:lang w:val="en-US"/>
                </w:rPr>
                <w:t>1326</w:t>
              </w:r>
            </w:ins>
          </w:p>
        </w:tc>
        <w:tc>
          <w:tcPr>
            <w:tcW w:w="1843" w:type="dxa"/>
            <w:tcBorders>
              <w:bottom w:val="single" w:sz="4" w:space="0" w:color="auto"/>
            </w:tcBorders>
            <w:shd w:val="clear" w:color="auto" w:fill="auto"/>
            <w:vAlign w:val="bottom"/>
          </w:tcPr>
          <w:p w14:paraId="7516CA1D" w14:textId="4B4FF1BA" w:rsidR="004C23D2" w:rsidRPr="00CD462D" w:rsidRDefault="004C23D2" w:rsidP="004C23D2">
            <w:pPr>
              <w:keepNext/>
              <w:keepLines/>
              <w:spacing w:after="0"/>
              <w:jc w:val="center"/>
              <w:rPr>
                <w:ins w:id="271" w:author="Per Lindell" w:date="2019-10-25T10:34:00Z"/>
                <w:rFonts w:ascii="Arial" w:eastAsia="SimSun" w:hAnsi="Arial"/>
                <w:sz w:val="18"/>
                <w:lang w:val="en-US"/>
              </w:rPr>
            </w:pPr>
            <w:ins w:id="272" w:author="Per Lindell" w:date="2019-12-05T14:16:00Z">
              <w:r w:rsidRPr="0082341E">
                <w:rPr>
                  <w:rFonts w:ascii="Arial" w:eastAsia="SimSun" w:hAnsi="Arial"/>
                  <w:sz w:val="18"/>
                  <w:lang w:val="en-US"/>
                </w:rPr>
                <w:t>1396</w:t>
              </w:r>
            </w:ins>
          </w:p>
        </w:tc>
        <w:tc>
          <w:tcPr>
            <w:tcW w:w="1842" w:type="dxa"/>
            <w:tcBorders>
              <w:bottom w:val="single" w:sz="4" w:space="0" w:color="auto"/>
            </w:tcBorders>
            <w:shd w:val="clear" w:color="auto" w:fill="auto"/>
            <w:vAlign w:val="bottom"/>
          </w:tcPr>
          <w:p w14:paraId="0654C0A9" w14:textId="2068F9FC" w:rsidR="004C23D2" w:rsidRPr="00CD462D" w:rsidRDefault="004C23D2" w:rsidP="004C23D2">
            <w:pPr>
              <w:keepNext/>
              <w:keepLines/>
              <w:spacing w:after="0"/>
              <w:jc w:val="center"/>
              <w:rPr>
                <w:ins w:id="273" w:author="Per Lindell" w:date="2019-10-25T10:34:00Z"/>
                <w:rFonts w:ascii="Arial" w:eastAsia="SimSun" w:hAnsi="Arial"/>
                <w:sz w:val="18"/>
                <w:lang w:val="en-US"/>
              </w:rPr>
            </w:pPr>
            <w:ins w:id="274" w:author="Per Lindell" w:date="2019-12-06T09:38:00Z">
              <w:r w:rsidRPr="004C23D2">
                <w:rPr>
                  <w:rFonts w:ascii="Arial" w:eastAsia="SimSun" w:hAnsi="Arial"/>
                  <w:sz w:val="18"/>
                  <w:lang w:val="en-US"/>
                </w:rPr>
                <w:t>5140</w:t>
              </w:r>
            </w:ins>
          </w:p>
        </w:tc>
        <w:tc>
          <w:tcPr>
            <w:tcW w:w="1843" w:type="dxa"/>
            <w:tcBorders>
              <w:bottom w:val="single" w:sz="4" w:space="0" w:color="auto"/>
            </w:tcBorders>
            <w:shd w:val="clear" w:color="auto" w:fill="auto"/>
            <w:vAlign w:val="bottom"/>
          </w:tcPr>
          <w:p w14:paraId="7C6FCC43" w14:textId="339B105C" w:rsidR="004C23D2" w:rsidRPr="00CD462D" w:rsidRDefault="004C23D2" w:rsidP="004C23D2">
            <w:pPr>
              <w:keepNext/>
              <w:keepLines/>
              <w:spacing w:after="0"/>
              <w:jc w:val="center"/>
              <w:rPr>
                <w:ins w:id="275" w:author="Per Lindell" w:date="2019-10-25T10:34:00Z"/>
                <w:rFonts w:ascii="Arial" w:eastAsia="SimSun" w:hAnsi="Arial"/>
                <w:sz w:val="18"/>
                <w:lang w:val="en-US"/>
              </w:rPr>
            </w:pPr>
            <w:ins w:id="276" w:author="Per Lindell" w:date="2019-12-06T09:38:00Z">
              <w:r w:rsidRPr="004C23D2">
                <w:rPr>
                  <w:rFonts w:ascii="Arial" w:eastAsia="SimSun" w:hAnsi="Arial"/>
                  <w:sz w:val="18"/>
                  <w:lang w:val="en-US"/>
                </w:rPr>
                <w:t>5240</w:t>
              </w:r>
            </w:ins>
          </w:p>
        </w:tc>
      </w:tr>
      <w:tr w:rsidR="00394CA1" w:rsidRPr="00CA1495" w14:paraId="612F76F9" w14:textId="77777777" w:rsidTr="00394CA1">
        <w:trPr>
          <w:trHeight w:val="187"/>
          <w:ins w:id="277"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8" w:author="Per Lindell" w:date="2019-10-25T10:34:00Z"/>
                <w:rFonts w:ascii="Arial" w:eastAsia="SimSun" w:hAnsi="Arial"/>
                <w:sz w:val="18"/>
                <w:lang w:val="en-US"/>
              </w:rPr>
            </w:pPr>
            <w:ins w:id="279"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80" w:author="Per Lindell" w:date="2019-10-25T10:34:00Z"/>
                <w:rFonts w:ascii="Arial" w:eastAsia="SimSun" w:hAnsi="Arial"/>
                <w:sz w:val="18"/>
                <w:lang w:val="en-US"/>
              </w:rPr>
            </w:pPr>
            <w:ins w:id="281"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82" w:author="Per Lindell" w:date="2019-10-25T10:34:00Z"/>
                <w:rFonts w:ascii="Arial" w:eastAsia="SimSun" w:hAnsi="Arial"/>
                <w:sz w:val="18"/>
                <w:lang w:val="en-US"/>
              </w:rPr>
            </w:pPr>
            <w:ins w:id="283"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84" w:author="Per Lindell" w:date="2019-10-25T10:34:00Z"/>
                <w:rFonts w:ascii="Arial" w:eastAsia="SimSun" w:hAnsi="Arial"/>
                <w:sz w:val="18"/>
                <w:lang w:val="en-US"/>
              </w:rPr>
            </w:pPr>
            <w:ins w:id="285"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86" w:author="Per Lindell" w:date="2019-10-25T10:34:00Z"/>
                <w:rFonts w:ascii="Arial" w:eastAsia="SimSun" w:hAnsi="Arial"/>
                <w:sz w:val="18"/>
                <w:lang w:val="en-US"/>
              </w:rPr>
            </w:pPr>
            <w:ins w:id="287"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4C23D2" w:rsidRPr="00CA1495" w14:paraId="59A79B3D" w14:textId="77777777" w:rsidTr="00394CA1">
        <w:trPr>
          <w:trHeight w:val="187"/>
          <w:ins w:id="288" w:author="Per Lindell" w:date="2019-10-25T10:34:00Z"/>
        </w:trPr>
        <w:tc>
          <w:tcPr>
            <w:tcW w:w="3261" w:type="dxa"/>
            <w:shd w:val="clear" w:color="auto" w:fill="auto"/>
            <w:tcMar>
              <w:left w:w="57" w:type="dxa"/>
              <w:right w:w="57" w:type="dxa"/>
            </w:tcMar>
            <w:vAlign w:val="bottom"/>
          </w:tcPr>
          <w:p w14:paraId="74F4206C" w14:textId="77777777" w:rsidR="004C23D2" w:rsidRPr="00CA1495" w:rsidRDefault="004C23D2" w:rsidP="004C23D2">
            <w:pPr>
              <w:keepNext/>
              <w:keepLines/>
              <w:spacing w:after="0"/>
              <w:rPr>
                <w:ins w:id="289" w:author="Per Lindell" w:date="2019-10-25T10:34:00Z"/>
                <w:rFonts w:ascii="Arial" w:eastAsia="SimSun" w:hAnsi="Arial"/>
                <w:sz w:val="18"/>
                <w:lang w:val="en-US"/>
              </w:rPr>
            </w:pPr>
            <w:ins w:id="29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974011F" w:rsidR="004C23D2" w:rsidRPr="00CD462D" w:rsidRDefault="004C23D2" w:rsidP="004C23D2">
            <w:pPr>
              <w:keepNext/>
              <w:keepLines/>
              <w:spacing w:after="0"/>
              <w:jc w:val="center"/>
              <w:rPr>
                <w:ins w:id="291" w:author="Per Lindell" w:date="2019-10-25T10:34:00Z"/>
                <w:rFonts w:ascii="Arial" w:eastAsia="SimSun" w:hAnsi="Arial"/>
                <w:sz w:val="18"/>
                <w:lang w:val="en-US"/>
              </w:rPr>
            </w:pPr>
            <w:ins w:id="292" w:author="Per Lindell" w:date="2019-12-05T14:16:00Z">
              <w:r w:rsidRPr="0082341E">
                <w:rPr>
                  <w:rFonts w:ascii="Arial" w:eastAsia="SimSun" w:hAnsi="Arial"/>
                  <w:sz w:val="18"/>
                  <w:lang w:val="en-US"/>
                </w:rPr>
                <w:t>1989</w:t>
              </w:r>
            </w:ins>
          </w:p>
        </w:tc>
        <w:tc>
          <w:tcPr>
            <w:tcW w:w="1843" w:type="dxa"/>
            <w:tcBorders>
              <w:bottom w:val="single" w:sz="4" w:space="0" w:color="auto"/>
            </w:tcBorders>
            <w:shd w:val="clear" w:color="auto" w:fill="auto"/>
            <w:vAlign w:val="bottom"/>
          </w:tcPr>
          <w:p w14:paraId="34D45D57" w14:textId="4F8998F5" w:rsidR="004C23D2" w:rsidRPr="00CD462D" w:rsidRDefault="004C23D2" w:rsidP="004C23D2">
            <w:pPr>
              <w:keepNext/>
              <w:keepLines/>
              <w:spacing w:after="0"/>
              <w:jc w:val="center"/>
              <w:rPr>
                <w:ins w:id="293" w:author="Per Lindell" w:date="2019-10-25T10:34:00Z"/>
                <w:rFonts w:ascii="Arial" w:eastAsia="SimSun" w:hAnsi="Arial"/>
                <w:sz w:val="18"/>
                <w:lang w:val="en-US"/>
              </w:rPr>
            </w:pPr>
            <w:ins w:id="294" w:author="Per Lindell" w:date="2019-12-05T14:16:00Z">
              <w:r w:rsidRPr="0082341E">
                <w:rPr>
                  <w:rFonts w:ascii="Arial" w:eastAsia="SimSun" w:hAnsi="Arial"/>
                  <w:sz w:val="18"/>
                  <w:lang w:val="en-US"/>
                </w:rPr>
                <w:t>2094</w:t>
              </w:r>
            </w:ins>
          </w:p>
        </w:tc>
        <w:tc>
          <w:tcPr>
            <w:tcW w:w="1842" w:type="dxa"/>
            <w:tcBorders>
              <w:bottom w:val="single" w:sz="4" w:space="0" w:color="auto"/>
            </w:tcBorders>
            <w:shd w:val="clear" w:color="auto" w:fill="auto"/>
            <w:vAlign w:val="bottom"/>
          </w:tcPr>
          <w:p w14:paraId="520DA660" w14:textId="24878DDC" w:rsidR="004C23D2" w:rsidRPr="00CD462D" w:rsidRDefault="004C23D2" w:rsidP="004C23D2">
            <w:pPr>
              <w:keepNext/>
              <w:keepLines/>
              <w:spacing w:after="0"/>
              <w:jc w:val="center"/>
              <w:rPr>
                <w:ins w:id="295" w:author="Per Lindell" w:date="2019-10-25T10:34:00Z"/>
                <w:rFonts w:ascii="Arial" w:eastAsia="SimSun" w:hAnsi="Arial"/>
                <w:sz w:val="18"/>
                <w:lang w:val="en-US"/>
              </w:rPr>
            </w:pPr>
            <w:ins w:id="296" w:author="Per Lindell" w:date="2019-12-06T09:38:00Z">
              <w:r w:rsidRPr="004C23D2">
                <w:rPr>
                  <w:rFonts w:ascii="Arial" w:eastAsia="SimSun" w:hAnsi="Arial"/>
                  <w:sz w:val="18"/>
                  <w:lang w:val="en-US"/>
                </w:rPr>
                <w:t>7710</w:t>
              </w:r>
            </w:ins>
          </w:p>
        </w:tc>
        <w:tc>
          <w:tcPr>
            <w:tcW w:w="1843" w:type="dxa"/>
            <w:tcBorders>
              <w:bottom w:val="single" w:sz="4" w:space="0" w:color="auto"/>
            </w:tcBorders>
            <w:shd w:val="clear" w:color="auto" w:fill="auto"/>
            <w:vAlign w:val="bottom"/>
          </w:tcPr>
          <w:p w14:paraId="70B48D8F" w14:textId="3687CFA2" w:rsidR="004C23D2" w:rsidRPr="00CD462D" w:rsidRDefault="004C23D2" w:rsidP="004C23D2">
            <w:pPr>
              <w:keepNext/>
              <w:keepLines/>
              <w:spacing w:after="0"/>
              <w:jc w:val="center"/>
              <w:rPr>
                <w:ins w:id="297" w:author="Per Lindell" w:date="2019-10-25T10:34:00Z"/>
                <w:rFonts w:ascii="Arial" w:eastAsia="SimSun" w:hAnsi="Arial"/>
                <w:sz w:val="18"/>
                <w:lang w:val="en-US"/>
              </w:rPr>
            </w:pPr>
            <w:ins w:id="298" w:author="Per Lindell" w:date="2019-12-06T09:38:00Z">
              <w:r w:rsidRPr="004C23D2">
                <w:rPr>
                  <w:rFonts w:ascii="Arial" w:eastAsia="SimSun" w:hAnsi="Arial"/>
                  <w:sz w:val="18"/>
                  <w:lang w:val="en-US"/>
                </w:rPr>
                <w:t>7860</w:t>
              </w:r>
            </w:ins>
          </w:p>
        </w:tc>
      </w:tr>
      <w:tr w:rsidR="00394CA1" w:rsidRPr="00CA1495" w14:paraId="0CA81C64" w14:textId="77777777" w:rsidTr="00394CA1">
        <w:trPr>
          <w:trHeight w:val="187"/>
          <w:ins w:id="299"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0" w:author="Per Lindell" w:date="2019-10-25T10:34:00Z"/>
                <w:rFonts w:ascii="Arial" w:eastAsia="SimSun" w:hAnsi="Arial"/>
                <w:sz w:val="18"/>
                <w:lang w:val="en-US"/>
              </w:rPr>
            </w:pPr>
            <w:ins w:id="301"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02" w:author="Per Lindell" w:date="2019-10-25T10:34:00Z"/>
                <w:rFonts w:ascii="Arial" w:eastAsia="SimSun" w:hAnsi="Arial"/>
                <w:sz w:val="18"/>
                <w:lang w:val="en-US"/>
              </w:rPr>
            </w:pPr>
            <w:ins w:id="303"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04" w:author="Per Lindell" w:date="2019-10-25T10:34:00Z"/>
                <w:rFonts w:ascii="Arial" w:eastAsia="SimSun" w:hAnsi="Arial"/>
                <w:sz w:val="18"/>
                <w:lang w:val="en-US"/>
              </w:rPr>
            </w:pPr>
            <w:ins w:id="305"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06" w:author="Per Lindell" w:date="2019-10-25T10:34:00Z"/>
                <w:rFonts w:ascii="Arial" w:eastAsia="SimSun" w:hAnsi="Arial"/>
                <w:sz w:val="18"/>
                <w:lang w:val="en-US"/>
              </w:rPr>
            </w:pPr>
            <w:ins w:id="307"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08" w:author="Per Lindell" w:date="2019-10-25T10:34:00Z"/>
                <w:rFonts w:ascii="Arial" w:eastAsia="SimSun" w:hAnsi="Arial"/>
                <w:sz w:val="18"/>
                <w:lang w:val="en-US"/>
              </w:rPr>
            </w:pPr>
            <w:ins w:id="309"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4C23D2" w:rsidRPr="00CA1495" w14:paraId="31968320" w14:textId="77777777" w:rsidTr="00394CA1">
        <w:trPr>
          <w:trHeight w:val="187"/>
          <w:ins w:id="310" w:author="Per Lindell" w:date="2019-10-25T10:34:00Z"/>
        </w:trPr>
        <w:tc>
          <w:tcPr>
            <w:tcW w:w="3261" w:type="dxa"/>
            <w:shd w:val="clear" w:color="auto" w:fill="auto"/>
            <w:tcMar>
              <w:left w:w="57" w:type="dxa"/>
              <w:right w:w="57" w:type="dxa"/>
            </w:tcMar>
            <w:vAlign w:val="bottom"/>
          </w:tcPr>
          <w:p w14:paraId="2855D609" w14:textId="77777777" w:rsidR="004C23D2" w:rsidRPr="00CA1495" w:rsidRDefault="004C23D2" w:rsidP="004C23D2">
            <w:pPr>
              <w:keepNext/>
              <w:keepLines/>
              <w:spacing w:after="0"/>
              <w:rPr>
                <w:ins w:id="311" w:author="Per Lindell" w:date="2019-10-25T10:34:00Z"/>
                <w:rFonts w:ascii="Arial" w:eastAsia="SimSun" w:hAnsi="Arial"/>
                <w:sz w:val="18"/>
                <w:lang w:val="en-US"/>
              </w:rPr>
            </w:pPr>
            <w:ins w:id="31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D063926" w:rsidR="004C23D2" w:rsidRPr="00CD462D" w:rsidRDefault="004C23D2" w:rsidP="004C23D2">
            <w:pPr>
              <w:keepNext/>
              <w:keepLines/>
              <w:spacing w:after="0"/>
              <w:jc w:val="center"/>
              <w:rPr>
                <w:ins w:id="313" w:author="Per Lindell" w:date="2019-10-25T10:34:00Z"/>
                <w:rFonts w:ascii="Arial" w:eastAsia="SimSun" w:hAnsi="Arial"/>
                <w:sz w:val="18"/>
                <w:lang w:val="en-US"/>
              </w:rPr>
            </w:pPr>
            <w:ins w:id="314" w:author="Per Lindell" w:date="2019-12-05T14:16:00Z">
              <w:r w:rsidRPr="0082341E">
                <w:rPr>
                  <w:rFonts w:ascii="Arial" w:eastAsia="SimSun" w:hAnsi="Arial"/>
                  <w:sz w:val="18"/>
                  <w:lang w:val="en-US"/>
                </w:rPr>
                <w:t>2652</w:t>
              </w:r>
            </w:ins>
          </w:p>
        </w:tc>
        <w:tc>
          <w:tcPr>
            <w:tcW w:w="1843" w:type="dxa"/>
            <w:tcBorders>
              <w:bottom w:val="single" w:sz="4" w:space="0" w:color="auto"/>
            </w:tcBorders>
            <w:shd w:val="clear" w:color="auto" w:fill="auto"/>
            <w:vAlign w:val="bottom"/>
          </w:tcPr>
          <w:p w14:paraId="3E095E09" w14:textId="04ADAE7B" w:rsidR="004C23D2" w:rsidRPr="00CD462D" w:rsidRDefault="004C23D2" w:rsidP="004C23D2">
            <w:pPr>
              <w:keepNext/>
              <w:keepLines/>
              <w:spacing w:after="0"/>
              <w:jc w:val="center"/>
              <w:rPr>
                <w:ins w:id="315" w:author="Per Lindell" w:date="2019-10-25T10:34:00Z"/>
                <w:rFonts w:ascii="Arial" w:eastAsia="SimSun" w:hAnsi="Arial"/>
                <w:sz w:val="18"/>
                <w:lang w:val="en-US"/>
              </w:rPr>
            </w:pPr>
            <w:ins w:id="316" w:author="Per Lindell" w:date="2019-12-05T14:16:00Z">
              <w:r w:rsidRPr="0082341E">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08695704" w14:textId="66CAEF52" w:rsidR="004C23D2" w:rsidRPr="00CD462D" w:rsidRDefault="004C23D2" w:rsidP="004C23D2">
            <w:pPr>
              <w:keepNext/>
              <w:keepLines/>
              <w:spacing w:after="0"/>
              <w:jc w:val="center"/>
              <w:rPr>
                <w:ins w:id="317" w:author="Per Lindell" w:date="2019-10-25T10:34:00Z"/>
                <w:rFonts w:ascii="Arial" w:eastAsia="SimSun" w:hAnsi="Arial"/>
                <w:sz w:val="18"/>
                <w:lang w:val="en-US"/>
              </w:rPr>
            </w:pPr>
            <w:ins w:id="318" w:author="Per Lindell" w:date="2019-12-06T09:38:00Z">
              <w:r w:rsidRPr="004C23D2">
                <w:rPr>
                  <w:rFonts w:ascii="Arial" w:eastAsia="SimSun" w:hAnsi="Arial"/>
                  <w:sz w:val="18"/>
                  <w:lang w:val="en-US"/>
                </w:rPr>
                <w:t>10280</w:t>
              </w:r>
            </w:ins>
          </w:p>
        </w:tc>
        <w:tc>
          <w:tcPr>
            <w:tcW w:w="1843" w:type="dxa"/>
            <w:tcBorders>
              <w:bottom w:val="single" w:sz="4" w:space="0" w:color="auto"/>
            </w:tcBorders>
            <w:shd w:val="clear" w:color="auto" w:fill="auto"/>
            <w:vAlign w:val="bottom"/>
          </w:tcPr>
          <w:p w14:paraId="4C3BEA40" w14:textId="0BFB79B8" w:rsidR="004C23D2" w:rsidRPr="00CD462D" w:rsidRDefault="004C23D2" w:rsidP="004C23D2">
            <w:pPr>
              <w:keepNext/>
              <w:keepLines/>
              <w:spacing w:after="0"/>
              <w:jc w:val="center"/>
              <w:rPr>
                <w:ins w:id="319" w:author="Per Lindell" w:date="2019-10-25T10:34:00Z"/>
                <w:rFonts w:ascii="Arial" w:eastAsia="SimSun" w:hAnsi="Arial"/>
                <w:sz w:val="18"/>
                <w:lang w:val="en-US"/>
              </w:rPr>
            </w:pPr>
            <w:ins w:id="320" w:author="Per Lindell" w:date="2019-12-06T09:38:00Z">
              <w:r w:rsidRPr="004C23D2">
                <w:rPr>
                  <w:rFonts w:ascii="Arial" w:eastAsia="SimSun" w:hAnsi="Arial"/>
                  <w:sz w:val="18"/>
                  <w:lang w:val="en-US"/>
                </w:rPr>
                <w:t>10480</w:t>
              </w:r>
            </w:ins>
          </w:p>
        </w:tc>
      </w:tr>
      <w:tr w:rsidR="00394CA1" w:rsidRPr="00CA1495" w14:paraId="469EE6C0" w14:textId="77777777" w:rsidTr="00394CA1">
        <w:trPr>
          <w:trHeight w:val="187"/>
          <w:ins w:id="321"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2" w:author="Per Lindell" w:date="2019-10-25T10:34:00Z"/>
                <w:rFonts w:ascii="Arial" w:eastAsia="SimSun" w:hAnsi="Arial"/>
                <w:sz w:val="18"/>
                <w:lang w:val="en-US"/>
              </w:rPr>
            </w:pPr>
            <w:ins w:id="323"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24" w:author="Per Lindell" w:date="2019-10-25T10:34:00Z"/>
                <w:rFonts w:ascii="Arial" w:eastAsia="SimSun" w:hAnsi="Arial"/>
                <w:sz w:val="18"/>
                <w:lang w:val="en-US"/>
              </w:rPr>
            </w:pPr>
            <w:ins w:id="325"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26" w:author="Per Lindell" w:date="2019-10-25T10:34:00Z"/>
                <w:rFonts w:ascii="Arial" w:eastAsia="SimSun" w:hAnsi="Arial"/>
                <w:sz w:val="18"/>
                <w:lang w:val="en-US"/>
              </w:rPr>
            </w:pPr>
            <w:ins w:id="327"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28" w:author="Per Lindell" w:date="2019-10-25T10:34:00Z"/>
                <w:rFonts w:ascii="Arial" w:eastAsia="SimSun" w:hAnsi="Arial"/>
                <w:sz w:val="18"/>
                <w:lang w:val="en-US"/>
              </w:rPr>
            </w:pPr>
            <w:ins w:id="329"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30" w:author="Per Lindell" w:date="2019-10-25T10:34:00Z"/>
                <w:rFonts w:ascii="Arial" w:eastAsia="SimSun" w:hAnsi="Arial"/>
                <w:sz w:val="18"/>
                <w:lang w:val="en-US"/>
              </w:rPr>
            </w:pPr>
            <w:ins w:id="331"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4C23D2" w:rsidRPr="00CA1495" w14:paraId="472AA7B0" w14:textId="77777777" w:rsidTr="00394CA1">
        <w:trPr>
          <w:trHeight w:val="187"/>
          <w:ins w:id="332" w:author="Per Lindell" w:date="2019-10-25T10:34:00Z"/>
        </w:trPr>
        <w:tc>
          <w:tcPr>
            <w:tcW w:w="3261" w:type="dxa"/>
            <w:shd w:val="clear" w:color="auto" w:fill="auto"/>
            <w:tcMar>
              <w:left w:w="57" w:type="dxa"/>
              <w:right w:w="57" w:type="dxa"/>
            </w:tcMar>
            <w:vAlign w:val="bottom"/>
          </w:tcPr>
          <w:p w14:paraId="59071C34" w14:textId="77777777" w:rsidR="004C23D2" w:rsidRPr="00CA1495" w:rsidRDefault="004C23D2" w:rsidP="004C23D2">
            <w:pPr>
              <w:keepNext/>
              <w:keepLines/>
              <w:spacing w:after="0"/>
              <w:rPr>
                <w:ins w:id="333" w:author="Per Lindell" w:date="2019-10-25T10:34:00Z"/>
                <w:rFonts w:ascii="Arial" w:eastAsia="SimSun" w:hAnsi="Arial"/>
                <w:sz w:val="18"/>
                <w:lang w:val="en-US"/>
              </w:rPr>
            </w:pPr>
            <w:ins w:id="33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44A3899" w:rsidR="004C23D2" w:rsidRPr="00CD462D" w:rsidRDefault="004C23D2" w:rsidP="004C23D2">
            <w:pPr>
              <w:keepNext/>
              <w:keepLines/>
              <w:spacing w:after="0"/>
              <w:jc w:val="center"/>
              <w:rPr>
                <w:ins w:id="335" w:author="Per Lindell" w:date="2019-10-25T10:34:00Z"/>
                <w:rFonts w:ascii="Arial" w:eastAsia="SimSun" w:hAnsi="Arial"/>
                <w:sz w:val="18"/>
                <w:lang w:val="en-US"/>
              </w:rPr>
            </w:pPr>
            <w:ins w:id="336" w:author="Per Lindell" w:date="2019-12-05T14:16:00Z">
              <w:r w:rsidRPr="0082341E">
                <w:rPr>
                  <w:rFonts w:ascii="Arial" w:eastAsia="SimSun" w:hAnsi="Arial"/>
                  <w:sz w:val="18"/>
                  <w:lang w:val="en-US"/>
                </w:rPr>
                <w:t>3315</w:t>
              </w:r>
            </w:ins>
          </w:p>
        </w:tc>
        <w:tc>
          <w:tcPr>
            <w:tcW w:w="1843" w:type="dxa"/>
            <w:tcBorders>
              <w:bottom w:val="single" w:sz="4" w:space="0" w:color="auto"/>
            </w:tcBorders>
            <w:shd w:val="clear" w:color="auto" w:fill="auto"/>
            <w:vAlign w:val="bottom"/>
          </w:tcPr>
          <w:p w14:paraId="0FF8DCCD" w14:textId="531FBF23" w:rsidR="004C23D2" w:rsidRPr="00CD462D" w:rsidRDefault="004C23D2" w:rsidP="004C23D2">
            <w:pPr>
              <w:keepNext/>
              <w:keepLines/>
              <w:spacing w:after="0"/>
              <w:jc w:val="center"/>
              <w:rPr>
                <w:ins w:id="337" w:author="Per Lindell" w:date="2019-10-25T10:34:00Z"/>
                <w:rFonts w:ascii="Arial" w:eastAsia="SimSun" w:hAnsi="Arial"/>
                <w:sz w:val="18"/>
                <w:lang w:val="en-US"/>
              </w:rPr>
            </w:pPr>
            <w:ins w:id="338" w:author="Per Lindell" w:date="2019-12-05T14:16:00Z">
              <w:r w:rsidRPr="0082341E">
                <w:rPr>
                  <w:rFonts w:ascii="Arial" w:eastAsia="SimSun" w:hAnsi="Arial"/>
                  <w:sz w:val="18"/>
                  <w:lang w:val="en-US"/>
                </w:rPr>
                <w:t>3490</w:t>
              </w:r>
            </w:ins>
          </w:p>
        </w:tc>
        <w:tc>
          <w:tcPr>
            <w:tcW w:w="1842" w:type="dxa"/>
            <w:tcBorders>
              <w:bottom w:val="single" w:sz="4" w:space="0" w:color="auto"/>
            </w:tcBorders>
            <w:shd w:val="clear" w:color="auto" w:fill="auto"/>
            <w:vAlign w:val="bottom"/>
          </w:tcPr>
          <w:p w14:paraId="593B6882" w14:textId="1C081DD7" w:rsidR="004C23D2" w:rsidRPr="00CD462D" w:rsidRDefault="004C23D2" w:rsidP="004C23D2">
            <w:pPr>
              <w:keepNext/>
              <w:keepLines/>
              <w:spacing w:after="0"/>
              <w:jc w:val="center"/>
              <w:rPr>
                <w:ins w:id="339" w:author="Per Lindell" w:date="2019-10-25T10:34:00Z"/>
                <w:rFonts w:ascii="Arial" w:eastAsia="SimSun" w:hAnsi="Arial"/>
                <w:sz w:val="18"/>
                <w:lang w:val="en-US"/>
              </w:rPr>
            </w:pPr>
            <w:ins w:id="340" w:author="Per Lindell" w:date="2019-12-06T09:38:00Z">
              <w:r w:rsidRPr="004C23D2">
                <w:rPr>
                  <w:rFonts w:ascii="Arial" w:eastAsia="SimSun" w:hAnsi="Arial"/>
                  <w:sz w:val="18"/>
                  <w:lang w:val="en-US"/>
                </w:rPr>
                <w:t>12850</w:t>
              </w:r>
            </w:ins>
          </w:p>
        </w:tc>
        <w:tc>
          <w:tcPr>
            <w:tcW w:w="1843" w:type="dxa"/>
            <w:tcBorders>
              <w:bottom w:val="single" w:sz="4" w:space="0" w:color="auto"/>
            </w:tcBorders>
            <w:shd w:val="clear" w:color="auto" w:fill="auto"/>
            <w:vAlign w:val="bottom"/>
          </w:tcPr>
          <w:p w14:paraId="572525DE" w14:textId="4B93A1F8" w:rsidR="004C23D2" w:rsidRPr="00CD462D" w:rsidRDefault="004C23D2" w:rsidP="004C23D2">
            <w:pPr>
              <w:keepNext/>
              <w:keepLines/>
              <w:spacing w:after="0"/>
              <w:jc w:val="center"/>
              <w:rPr>
                <w:ins w:id="341" w:author="Per Lindell" w:date="2019-10-25T10:34:00Z"/>
                <w:rFonts w:ascii="Arial" w:eastAsia="SimSun" w:hAnsi="Arial"/>
                <w:sz w:val="18"/>
                <w:lang w:val="en-US"/>
              </w:rPr>
            </w:pPr>
            <w:ins w:id="342" w:author="Per Lindell" w:date="2019-12-06T09:38:00Z">
              <w:r w:rsidRPr="004C23D2">
                <w:rPr>
                  <w:rFonts w:ascii="Arial" w:eastAsia="SimSun" w:hAnsi="Arial"/>
                  <w:sz w:val="18"/>
                  <w:lang w:val="en-US"/>
                </w:rPr>
                <w:t>13100</w:t>
              </w:r>
            </w:ins>
          </w:p>
        </w:tc>
      </w:tr>
      <w:tr w:rsidR="00394CA1" w:rsidRPr="00CA1495" w14:paraId="26B00D58" w14:textId="77777777" w:rsidTr="00394CA1">
        <w:trPr>
          <w:trHeight w:val="187"/>
          <w:ins w:id="343"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4" w:author="Per Lindell" w:date="2019-10-25T10:34:00Z"/>
                <w:rFonts w:ascii="Arial" w:eastAsia="SimSun" w:hAnsi="Arial"/>
                <w:sz w:val="18"/>
                <w:lang w:val="en-US"/>
              </w:rPr>
            </w:pPr>
            <w:ins w:id="345"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46" w:author="Per Lindell" w:date="2019-10-25T10:34:00Z"/>
                <w:rFonts w:ascii="Arial" w:eastAsia="SimSun" w:hAnsi="Arial"/>
                <w:sz w:val="18"/>
                <w:lang w:val="en-US"/>
              </w:rPr>
            </w:pPr>
            <w:ins w:id="347"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48" w:author="Per Lindell" w:date="2019-10-25T10:34:00Z"/>
                <w:rFonts w:ascii="Arial" w:eastAsia="SimSun" w:hAnsi="Arial"/>
                <w:sz w:val="18"/>
                <w:lang w:val="en-US"/>
              </w:rPr>
            </w:pPr>
            <w:ins w:id="349"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50" w:author="Per Lindell" w:date="2019-10-25T10:34:00Z"/>
                <w:rFonts w:ascii="Arial" w:eastAsia="SimSun" w:hAnsi="Arial"/>
                <w:sz w:val="18"/>
                <w:lang w:val="en-US"/>
              </w:rPr>
            </w:pPr>
            <w:ins w:id="351"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52" w:author="Per Lindell" w:date="2019-10-25T10:34:00Z"/>
                <w:rFonts w:ascii="Arial" w:eastAsia="SimSun" w:hAnsi="Arial"/>
                <w:sz w:val="18"/>
                <w:lang w:val="en-US"/>
              </w:rPr>
            </w:pPr>
            <w:ins w:id="353"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4C23D2" w:rsidRPr="00CA1495" w14:paraId="503A0D6D" w14:textId="77777777" w:rsidTr="00394CA1">
        <w:trPr>
          <w:trHeight w:val="187"/>
          <w:ins w:id="354" w:author="Per Lindell" w:date="2019-10-25T10:34:00Z"/>
        </w:trPr>
        <w:tc>
          <w:tcPr>
            <w:tcW w:w="3261" w:type="dxa"/>
            <w:shd w:val="clear" w:color="auto" w:fill="auto"/>
            <w:tcMar>
              <w:left w:w="57" w:type="dxa"/>
              <w:right w:w="57" w:type="dxa"/>
            </w:tcMar>
            <w:vAlign w:val="bottom"/>
          </w:tcPr>
          <w:p w14:paraId="4AFCB3D2" w14:textId="77777777" w:rsidR="004C23D2" w:rsidRPr="00CA1495" w:rsidRDefault="004C23D2" w:rsidP="004C23D2">
            <w:pPr>
              <w:keepNext/>
              <w:keepLines/>
              <w:spacing w:after="0"/>
              <w:rPr>
                <w:ins w:id="355" w:author="Per Lindell" w:date="2019-10-25T10:34:00Z"/>
                <w:rFonts w:ascii="Arial" w:eastAsia="SimSun" w:hAnsi="Arial"/>
                <w:sz w:val="18"/>
                <w:lang w:val="en-US"/>
              </w:rPr>
            </w:pPr>
            <w:ins w:id="35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99211E6" w:rsidR="004C23D2" w:rsidRPr="00CD462D" w:rsidRDefault="004C23D2" w:rsidP="004C23D2">
            <w:pPr>
              <w:keepNext/>
              <w:keepLines/>
              <w:spacing w:after="0"/>
              <w:jc w:val="center"/>
              <w:rPr>
                <w:ins w:id="357" w:author="Per Lindell" w:date="2019-10-25T10:34:00Z"/>
                <w:rFonts w:ascii="Arial" w:eastAsia="SimSun" w:hAnsi="Arial"/>
                <w:sz w:val="18"/>
                <w:lang w:val="en-US"/>
              </w:rPr>
            </w:pPr>
            <w:ins w:id="358" w:author="Per Lindell" w:date="2019-12-05T14:16:00Z">
              <w:r w:rsidRPr="0082341E">
                <w:rPr>
                  <w:rFonts w:ascii="Arial" w:eastAsia="SimSun" w:hAnsi="Arial"/>
                  <w:sz w:val="18"/>
                  <w:lang w:val="en-US"/>
                </w:rPr>
                <w:t>39</w:t>
              </w:r>
            </w:ins>
            <w:ins w:id="359" w:author="Per Lindell" w:date="2019-12-06T09:36:00Z">
              <w:r>
                <w:rPr>
                  <w:rFonts w:ascii="Arial" w:eastAsia="SimSun" w:hAnsi="Arial"/>
                  <w:sz w:val="18"/>
                  <w:lang w:val="en-US"/>
                </w:rPr>
                <w:t>38</w:t>
              </w:r>
            </w:ins>
          </w:p>
        </w:tc>
        <w:tc>
          <w:tcPr>
            <w:tcW w:w="1843" w:type="dxa"/>
            <w:shd w:val="clear" w:color="auto" w:fill="auto"/>
            <w:vAlign w:val="bottom"/>
          </w:tcPr>
          <w:p w14:paraId="0E8A9A46" w14:textId="06D8D409" w:rsidR="004C23D2" w:rsidRPr="00CD462D" w:rsidRDefault="004C23D2" w:rsidP="004C23D2">
            <w:pPr>
              <w:keepNext/>
              <w:keepLines/>
              <w:spacing w:after="0"/>
              <w:jc w:val="center"/>
              <w:rPr>
                <w:ins w:id="360" w:author="Per Lindell" w:date="2019-10-25T10:34:00Z"/>
                <w:rFonts w:ascii="Arial" w:eastAsia="SimSun" w:hAnsi="Arial"/>
                <w:sz w:val="18"/>
                <w:lang w:val="en-US"/>
              </w:rPr>
            </w:pPr>
            <w:ins w:id="361" w:author="Per Lindell" w:date="2019-12-05T14:16:00Z">
              <w:r w:rsidRPr="0082341E">
                <w:rPr>
                  <w:rFonts w:ascii="Arial" w:eastAsia="SimSun" w:hAnsi="Arial"/>
                  <w:sz w:val="18"/>
                  <w:lang w:val="en-US"/>
                </w:rPr>
                <w:t>4188</w:t>
              </w:r>
            </w:ins>
          </w:p>
        </w:tc>
        <w:tc>
          <w:tcPr>
            <w:tcW w:w="1842" w:type="dxa"/>
            <w:shd w:val="clear" w:color="auto" w:fill="auto"/>
            <w:vAlign w:val="bottom"/>
          </w:tcPr>
          <w:p w14:paraId="764D1916" w14:textId="7925AA26" w:rsidR="004C23D2" w:rsidRPr="00CD462D" w:rsidRDefault="004C23D2" w:rsidP="004C23D2">
            <w:pPr>
              <w:keepNext/>
              <w:keepLines/>
              <w:spacing w:after="0"/>
              <w:jc w:val="center"/>
              <w:rPr>
                <w:ins w:id="362" w:author="Per Lindell" w:date="2019-10-25T10:34:00Z"/>
                <w:rFonts w:ascii="Arial" w:eastAsia="SimSun" w:hAnsi="Arial"/>
                <w:sz w:val="18"/>
                <w:lang w:val="en-US"/>
              </w:rPr>
            </w:pPr>
            <w:ins w:id="363" w:author="Per Lindell" w:date="2019-12-06T09:38:00Z">
              <w:r w:rsidRPr="004C23D2">
                <w:rPr>
                  <w:rFonts w:ascii="Arial" w:eastAsia="SimSun" w:hAnsi="Arial"/>
                  <w:sz w:val="18"/>
                  <w:lang w:val="en-US"/>
                </w:rPr>
                <w:t>15420</w:t>
              </w:r>
            </w:ins>
          </w:p>
        </w:tc>
        <w:tc>
          <w:tcPr>
            <w:tcW w:w="1843" w:type="dxa"/>
            <w:shd w:val="clear" w:color="auto" w:fill="auto"/>
            <w:vAlign w:val="bottom"/>
          </w:tcPr>
          <w:p w14:paraId="06C860E6" w14:textId="76BD8C0F" w:rsidR="004C23D2" w:rsidRPr="00CD462D" w:rsidRDefault="004C23D2" w:rsidP="004C23D2">
            <w:pPr>
              <w:keepNext/>
              <w:keepLines/>
              <w:spacing w:after="0"/>
              <w:jc w:val="center"/>
              <w:rPr>
                <w:ins w:id="364" w:author="Per Lindell" w:date="2019-10-25T10:34:00Z"/>
                <w:rFonts w:ascii="Arial" w:eastAsia="SimSun" w:hAnsi="Arial"/>
                <w:sz w:val="18"/>
                <w:lang w:val="en-US"/>
              </w:rPr>
            </w:pPr>
            <w:ins w:id="365" w:author="Per Lindell" w:date="2019-12-06T09:38:00Z">
              <w:r w:rsidRPr="004C23D2">
                <w:rPr>
                  <w:rFonts w:ascii="Arial" w:eastAsia="SimSun" w:hAnsi="Arial"/>
                  <w:sz w:val="18"/>
                  <w:lang w:val="en-US"/>
                </w:rPr>
                <w:t>15720</w:t>
              </w:r>
            </w:ins>
          </w:p>
        </w:tc>
      </w:tr>
      <w:tr w:rsidR="00394CA1" w:rsidRPr="00CA1495" w14:paraId="2834A11F" w14:textId="77777777" w:rsidTr="00394CA1">
        <w:trPr>
          <w:trHeight w:val="187"/>
          <w:ins w:id="36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7" w:author="Per Lindell" w:date="2019-10-25T10:34:00Z"/>
                <w:rFonts w:ascii="Arial" w:eastAsia="SimSun" w:hAnsi="Arial"/>
                <w:sz w:val="18"/>
                <w:lang w:val="en-US"/>
              </w:rPr>
            </w:pPr>
            <w:ins w:id="36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73" w:author="Per Lindell" w:date="2019-10-25T10:34:00Z"/>
                <w:rFonts w:ascii="Arial" w:eastAsia="SimSun" w:hAnsi="Arial"/>
                <w:sz w:val="18"/>
                <w:lang w:val="en-US"/>
              </w:rPr>
            </w:pPr>
            <w:ins w:id="374"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75" w:author="Per Lindell" w:date="2019-10-25T10:34:00Z"/>
                <w:rFonts w:ascii="Arial" w:eastAsia="SimSun" w:hAnsi="Arial"/>
                <w:sz w:val="18"/>
                <w:lang w:val="en-US"/>
              </w:rPr>
            </w:pPr>
            <w:ins w:id="376"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4C23D2" w:rsidRPr="00CA1495" w14:paraId="11D98040" w14:textId="77777777" w:rsidTr="00394CA1">
        <w:trPr>
          <w:trHeight w:val="187"/>
          <w:ins w:id="377" w:author="Per Lindell" w:date="2019-10-25T10:34:00Z"/>
        </w:trPr>
        <w:tc>
          <w:tcPr>
            <w:tcW w:w="3261" w:type="dxa"/>
            <w:shd w:val="clear" w:color="auto" w:fill="auto"/>
            <w:tcMar>
              <w:left w:w="57" w:type="dxa"/>
              <w:right w:w="57" w:type="dxa"/>
            </w:tcMar>
            <w:vAlign w:val="bottom"/>
          </w:tcPr>
          <w:p w14:paraId="0615EA59" w14:textId="77777777" w:rsidR="004C23D2" w:rsidRPr="00CA1495" w:rsidRDefault="004C23D2" w:rsidP="004C23D2">
            <w:pPr>
              <w:keepNext/>
              <w:keepLines/>
              <w:spacing w:after="0"/>
              <w:rPr>
                <w:ins w:id="378" w:author="Per Lindell" w:date="2019-10-25T10:34:00Z"/>
                <w:rFonts w:ascii="Arial" w:eastAsia="SimSun" w:hAnsi="Arial"/>
                <w:sz w:val="18"/>
                <w:lang w:val="en-US"/>
              </w:rPr>
            </w:pPr>
            <w:ins w:id="3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47D5D35" w:rsidR="004C23D2" w:rsidRPr="00CD462D" w:rsidRDefault="004C23D2" w:rsidP="004C23D2">
            <w:pPr>
              <w:keepNext/>
              <w:keepLines/>
              <w:spacing w:after="0"/>
              <w:jc w:val="center"/>
              <w:rPr>
                <w:ins w:id="380" w:author="Per Lindell" w:date="2019-10-25T10:34:00Z"/>
                <w:rFonts w:ascii="Arial" w:eastAsia="SimSun" w:hAnsi="Arial"/>
                <w:sz w:val="18"/>
                <w:lang w:val="en-US"/>
              </w:rPr>
            </w:pPr>
            <w:ins w:id="381" w:author="Per Lindell" w:date="2019-12-05T14:17:00Z">
              <w:r w:rsidRPr="0082341E">
                <w:rPr>
                  <w:rFonts w:ascii="Arial" w:eastAsia="SimSun" w:hAnsi="Arial"/>
                  <w:sz w:val="18"/>
                  <w:lang w:val="en-US"/>
                </w:rPr>
                <w:t>4641</w:t>
              </w:r>
            </w:ins>
          </w:p>
        </w:tc>
        <w:tc>
          <w:tcPr>
            <w:tcW w:w="1843" w:type="dxa"/>
            <w:shd w:val="clear" w:color="auto" w:fill="auto"/>
            <w:vAlign w:val="bottom"/>
          </w:tcPr>
          <w:p w14:paraId="5A6CA733" w14:textId="525AF160" w:rsidR="004C23D2" w:rsidRPr="00CD462D" w:rsidRDefault="004C23D2" w:rsidP="004C23D2">
            <w:pPr>
              <w:keepNext/>
              <w:keepLines/>
              <w:spacing w:after="0"/>
              <w:jc w:val="center"/>
              <w:rPr>
                <w:ins w:id="382" w:author="Per Lindell" w:date="2019-10-25T10:34:00Z"/>
                <w:rFonts w:ascii="Arial" w:eastAsia="SimSun" w:hAnsi="Arial"/>
                <w:sz w:val="18"/>
                <w:lang w:val="en-US"/>
              </w:rPr>
            </w:pPr>
            <w:ins w:id="383" w:author="Per Lindell" w:date="2019-12-05T14:17:00Z">
              <w:r w:rsidRPr="0082341E">
                <w:rPr>
                  <w:rFonts w:ascii="Arial" w:eastAsia="SimSun" w:hAnsi="Arial"/>
                  <w:sz w:val="18"/>
                  <w:lang w:val="en-US"/>
                </w:rPr>
                <w:t>4886</w:t>
              </w:r>
            </w:ins>
          </w:p>
        </w:tc>
        <w:tc>
          <w:tcPr>
            <w:tcW w:w="1842" w:type="dxa"/>
            <w:shd w:val="clear" w:color="auto" w:fill="auto"/>
            <w:vAlign w:val="bottom"/>
          </w:tcPr>
          <w:p w14:paraId="1557380E" w14:textId="763BCA15" w:rsidR="004C23D2" w:rsidRPr="00CD462D" w:rsidRDefault="004C23D2" w:rsidP="004C23D2">
            <w:pPr>
              <w:keepNext/>
              <w:keepLines/>
              <w:spacing w:after="0"/>
              <w:jc w:val="center"/>
              <w:rPr>
                <w:ins w:id="384" w:author="Per Lindell" w:date="2019-10-25T10:34:00Z"/>
                <w:rFonts w:ascii="Arial" w:eastAsia="SimSun" w:hAnsi="Arial"/>
                <w:sz w:val="18"/>
                <w:lang w:val="en-US"/>
              </w:rPr>
            </w:pPr>
            <w:ins w:id="385" w:author="Per Lindell" w:date="2019-12-06T09:38:00Z">
              <w:r w:rsidRPr="004C23D2">
                <w:rPr>
                  <w:rFonts w:ascii="Arial" w:eastAsia="SimSun" w:hAnsi="Arial"/>
                  <w:sz w:val="18"/>
                  <w:lang w:val="en-US"/>
                </w:rPr>
                <w:t>17990</w:t>
              </w:r>
            </w:ins>
          </w:p>
        </w:tc>
        <w:tc>
          <w:tcPr>
            <w:tcW w:w="1843" w:type="dxa"/>
            <w:shd w:val="clear" w:color="auto" w:fill="auto"/>
            <w:vAlign w:val="bottom"/>
          </w:tcPr>
          <w:p w14:paraId="4E0E3379" w14:textId="0109B141" w:rsidR="004C23D2" w:rsidRPr="00CD462D" w:rsidRDefault="004C23D2" w:rsidP="004C23D2">
            <w:pPr>
              <w:keepNext/>
              <w:keepLines/>
              <w:spacing w:after="0"/>
              <w:jc w:val="center"/>
              <w:rPr>
                <w:ins w:id="386" w:author="Per Lindell" w:date="2019-10-25T10:34:00Z"/>
                <w:rFonts w:ascii="Arial" w:eastAsia="SimSun" w:hAnsi="Arial"/>
                <w:sz w:val="18"/>
                <w:lang w:val="en-US"/>
              </w:rPr>
            </w:pPr>
            <w:ins w:id="387" w:author="Per Lindell" w:date="2019-12-06T09:38:00Z">
              <w:r w:rsidRPr="004C23D2">
                <w:rPr>
                  <w:rFonts w:ascii="Arial" w:eastAsia="SimSun" w:hAnsi="Arial"/>
                  <w:sz w:val="18"/>
                  <w:lang w:val="en-US"/>
                </w:rPr>
                <w:t>18340</w:t>
              </w:r>
            </w:ins>
          </w:p>
        </w:tc>
      </w:tr>
      <w:tr w:rsidR="004C23D2" w:rsidRPr="002C5241" w14:paraId="4F9108EA" w14:textId="77777777" w:rsidTr="004C23D2">
        <w:trPr>
          <w:trHeight w:val="187"/>
          <w:ins w:id="388" w:author="Per Lindell" w:date="2019-10-25T10:34:00Z"/>
        </w:trPr>
        <w:tc>
          <w:tcPr>
            <w:tcW w:w="3261" w:type="dxa"/>
            <w:shd w:val="clear" w:color="auto" w:fill="auto"/>
            <w:tcMar>
              <w:left w:w="57" w:type="dxa"/>
              <w:right w:w="57" w:type="dxa"/>
            </w:tcMar>
            <w:vAlign w:val="center"/>
          </w:tcPr>
          <w:p w14:paraId="6019E22D" w14:textId="77777777" w:rsidR="004C23D2" w:rsidRPr="00075C8C" w:rsidRDefault="004C23D2" w:rsidP="004C23D2">
            <w:pPr>
              <w:keepNext/>
              <w:keepLines/>
              <w:spacing w:after="0"/>
              <w:rPr>
                <w:ins w:id="389" w:author="Per Lindell" w:date="2019-10-25T10:34:00Z"/>
                <w:rFonts w:ascii="Arial" w:eastAsia="SimSun" w:hAnsi="Arial"/>
                <w:sz w:val="18"/>
                <w:lang w:val="en-US"/>
              </w:rPr>
            </w:pPr>
            <w:ins w:id="390"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74BC7444" w:rsidR="004C23D2" w:rsidRPr="00CD462D" w:rsidRDefault="004C23D2" w:rsidP="004C23D2">
            <w:pPr>
              <w:keepNext/>
              <w:keepLines/>
              <w:spacing w:after="0"/>
              <w:jc w:val="center"/>
              <w:rPr>
                <w:ins w:id="391" w:author="Per Lindell" w:date="2019-10-25T10:34:00Z"/>
                <w:rFonts w:ascii="Arial" w:eastAsia="SimSun" w:hAnsi="Arial"/>
                <w:sz w:val="18"/>
                <w:lang w:val="en-US"/>
              </w:rPr>
            </w:pPr>
            <w:ins w:id="392"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c>
          <w:tcPr>
            <w:tcW w:w="1843" w:type="dxa"/>
            <w:shd w:val="clear" w:color="auto" w:fill="auto"/>
            <w:vAlign w:val="center"/>
          </w:tcPr>
          <w:p w14:paraId="0B9D82B2" w14:textId="37A22DB0" w:rsidR="004C23D2" w:rsidRPr="00CD462D" w:rsidRDefault="004C23D2" w:rsidP="004C23D2">
            <w:pPr>
              <w:keepNext/>
              <w:keepLines/>
              <w:spacing w:after="0"/>
              <w:jc w:val="center"/>
              <w:rPr>
                <w:ins w:id="393" w:author="Per Lindell" w:date="2019-10-25T10:34:00Z"/>
                <w:rFonts w:ascii="Arial" w:eastAsia="SimSun" w:hAnsi="Arial"/>
                <w:sz w:val="18"/>
                <w:lang w:val="en-US"/>
              </w:rPr>
            </w:pPr>
            <w:ins w:id="394"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c>
          <w:tcPr>
            <w:tcW w:w="1842" w:type="dxa"/>
            <w:shd w:val="clear" w:color="auto" w:fill="auto"/>
            <w:vAlign w:val="center"/>
          </w:tcPr>
          <w:p w14:paraId="34AB90B3" w14:textId="448ECF13" w:rsidR="004C23D2" w:rsidRPr="00CD462D" w:rsidRDefault="004C23D2" w:rsidP="004C23D2">
            <w:pPr>
              <w:keepNext/>
              <w:keepLines/>
              <w:spacing w:after="0"/>
              <w:jc w:val="center"/>
              <w:rPr>
                <w:ins w:id="395" w:author="Per Lindell" w:date="2019-10-25T10:34:00Z"/>
                <w:rFonts w:ascii="Arial" w:eastAsia="SimSun" w:hAnsi="Arial"/>
                <w:sz w:val="18"/>
                <w:lang w:val="en-US"/>
              </w:rPr>
            </w:pPr>
            <w:ins w:id="396"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c>
          <w:tcPr>
            <w:tcW w:w="1843" w:type="dxa"/>
            <w:shd w:val="clear" w:color="auto" w:fill="auto"/>
            <w:vAlign w:val="center"/>
          </w:tcPr>
          <w:p w14:paraId="34DAF90C" w14:textId="754B5D93" w:rsidR="004C23D2" w:rsidRPr="00CD462D" w:rsidRDefault="004C23D2" w:rsidP="004C23D2">
            <w:pPr>
              <w:keepNext/>
              <w:keepLines/>
              <w:spacing w:after="0"/>
              <w:jc w:val="center"/>
              <w:rPr>
                <w:ins w:id="397" w:author="Per Lindell" w:date="2019-10-25T10:34:00Z"/>
                <w:rFonts w:ascii="Arial" w:eastAsia="SimSun" w:hAnsi="Arial"/>
                <w:sz w:val="18"/>
                <w:lang w:val="en-US"/>
              </w:rPr>
            </w:pPr>
            <w:ins w:id="398"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r>
      <w:tr w:rsidR="004C23D2" w:rsidRPr="002C5241" w14:paraId="4CD2DA7C" w14:textId="77777777" w:rsidTr="004C23D2">
        <w:trPr>
          <w:trHeight w:val="187"/>
          <w:ins w:id="399" w:author="Per Lindell" w:date="2019-10-25T10:34:00Z"/>
        </w:trPr>
        <w:tc>
          <w:tcPr>
            <w:tcW w:w="3261" w:type="dxa"/>
            <w:shd w:val="clear" w:color="auto" w:fill="auto"/>
            <w:tcMar>
              <w:left w:w="57" w:type="dxa"/>
              <w:right w:w="57" w:type="dxa"/>
            </w:tcMar>
            <w:vAlign w:val="center"/>
          </w:tcPr>
          <w:p w14:paraId="0A0FE4C2" w14:textId="77777777" w:rsidR="004C23D2" w:rsidRPr="00075C8C" w:rsidRDefault="004C23D2" w:rsidP="004C23D2">
            <w:pPr>
              <w:keepNext/>
              <w:keepLines/>
              <w:spacing w:after="0"/>
              <w:rPr>
                <w:ins w:id="400" w:author="Per Lindell" w:date="2019-10-25T10:34:00Z"/>
                <w:rFonts w:ascii="Arial" w:eastAsia="SimSun" w:hAnsi="Arial"/>
                <w:sz w:val="18"/>
                <w:lang w:val="en-US"/>
              </w:rPr>
            </w:pPr>
            <w:ins w:id="40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49801343" w:rsidR="004C23D2" w:rsidRPr="00CD462D" w:rsidRDefault="004C23D2" w:rsidP="004C23D2">
            <w:pPr>
              <w:keepNext/>
              <w:keepLines/>
              <w:spacing w:after="0"/>
              <w:jc w:val="center"/>
              <w:rPr>
                <w:ins w:id="402" w:author="Per Lindell" w:date="2019-10-25T10:34:00Z"/>
                <w:rFonts w:ascii="Arial" w:eastAsia="SimSun" w:hAnsi="Arial"/>
                <w:sz w:val="18"/>
                <w:lang w:val="en-US"/>
              </w:rPr>
            </w:pPr>
            <w:ins w:id="403" w:author="Per Lindell" w:date="2019-12-06T09:39:00Z">
              <w:r w:rsidRPr="004C23D2">
                <w:rPr>
                  <w:rFonts w:ascii="Arial" w:eastAsia="SimSun" w:hAnsi="Arial"/>
                  <w:sz w:val="18"/>
                  <w:lang w:val="en-US"/>
                </w:rPr>
                <w:t>1957</w:t>
              </w:r>
            </w:ins>
          </w:p>
        </w:tc>
        <w:tc>
          <w:tcPr>
            <w:tcW w:w="1843" w:type="dxa"/>
            <w:shd w:val="clear" w:color="auto" w:fill="auto"/>
            <w:vAlign w:val="center"/>
          </w:tcPr>
          <w:p w14:paraId="6B8F2A1E" w14:textId="480C1E4E" w:rsidR="004C23D2" w:rsidRPr="00CD462D" w:rsidRDefault="004C23D2" w:rsidP="004C23D2">
            <w:pPr>
              <w:keepNext/>
              <w:keepLines/>
              <w:spacing w:after="0"/>
              <w:jc w:val="center"/>
              <w:rPr>
                <w:ins w:id="404" w:author="Per Lindell" w:date="2019-10-25T10:34:00Z"/>
                <w:rFonts w:ascii="Arial" w:eastAsia="SimSun" w:hAnsi="Arial"/>
                <w:sz w:val="18"/>
                <w:lang w:val="en-US"/>
              </w:rPr>
            </w:pPr>
            <w:ins w:id="405" w:author="Per Lindell" w:date="2019-12-06T09:39:00Z">
              <w:r w:rsidRPr="004C23D2">
                <w:rPr>
                  <w:rFonts w:ascii="Arial" w:eastAsia="SimSun" w:hAnsi="Arial"/>
                  <w:sz w:val="18"/>
                  <w:lang w:val="en-US"/>
                </w:rPr>
                <w:t>1872</w:t>
              </w:r>
            </w:ins>
          </w:p>
        </w:tc>
        <w:tc>
          <w:tcPr>
            <w:tcW w:w="1842" w:type="dxa"/>
            <w:shd w:val="clear" w:color="auto" w:fill="auto"/>
            <w:vAlign w:val="center"/>
          </w:tcPr>
          <w:p w14:paraId="6E4FC24C" w14:textId="7F708581" w:rsidR="004C23D2" w:rsidRPr="00CD462D" w:rsidRDefault="004C23D2" w:rsidP="004C23D2">
            <w:pPr>
              <w:keepNext/>
              <w:keepLines/>
              <w:spacing w:after="0"/>
              <w:jc w:val="center"/>
              <w:rPr>
                <w:ins w:id="406" w:author="Per Lindell" w:date="2019-10-25T10:34:00Z"/>
                <w:rFonts w:ascii="Arial" w:eastAsia="SimSun" w:hAnsi="Arial"/>
                <w:sz w:val="18"/>
                <w:lang w:val="en-US"/>
              </w:rPr>
            </w:pPr>
            <w:ins w:id="407" w:author="Per Lindell" w:date="2019-12-06T09:39:00Z">
              <w:r w:rsidRPr="004C23D2">
                <w:rPr>
                  <w:rFonts w:ascii="Arial" w:eastAsia="SimSun" w:hAnsi="Arial"/>
                  <w:sz w:val="18"/>
                  <w:lang w:val="en-US"/>
                </w:rPr>
                <w:t>3233</w:t>
              </w:r>
            </w:ins>
          </w:p>
        </w:tc>
        <w:tc>
          <w:tcPr>
            <w:tcW w:w="1843" w:type="dxa"/>
            <w:shd w:val="clear" w:color="auto" w:fill="auto"/>
            <w:vAlign w:val="center"/>
          </w:tcPr>
          <w:p w14:paraId="04DDD220" w14:textId="1EC4CE33" w:rsidR="004C23D2" w:rsidRPr="00CD462D" w:rsidRDefault="004C23D2" w:rsidP="004C23D2">
            <w:pPr>
              <w:keepNext/>
              <w:keepLines/>
              <w:spacing w:after="0"/>
              <w:jc w:val="center"/>
              <w:rPr>
                <w:ins w:id="408" w:author="Per Lindell" w:date="2019-10-25T10:34:00Z"/>
                <w:rFonts w:ascii="Arial" w:eastAsia="SimSun" w:hAnsi="Arial"/>
                <w:sz w:val="18"/>
                <w:lang w:val="en-US"/>
              </w:rPr>
            </w:pPr>
            <w:ins w:id="409" w:author="Per Lindell" w:date="2019-12-06T09:39:00Z">
              <w:r w:rsidRPr="004C23D2">
                <w:rPr>
                  <w:rFonts w:ascii="Arial" w:eastAsia="SimSun" w:hAnsi="Arial"/>
                  <w:sz w:val="18"/>
                  <w:lang w:val="en-US"/>
                </w:rPr>
                <w:t>3318</w:t>
              </w:r>
            </w:ins>
          </w:p>
        </w:tc>
      </w:tr>
      <w:tr w:rsidR="004C23D2" w:rsidRPr="002C5241" w14:paraId="2D20CF7E" w14:textId="77777777" w:rsidTr="004C23D2">
        <w:trPr>
          <w:trHeight w:val="187"/>
          <w:ins w:id="410" w:author="Per Lindell" w:date="2019-10-25T10:34:00Z"/>
        </w:trPr>
        <w:tc>
          <w:tcPr>
            <w:tcW w:w="3261" w:type="dxa"/>
            <w:shd w:val="clear" w:color="auto" w:fill="auto"/>
            <w:tcMar>
              <w:left w:w="57" w:type="dxa"/>
              <w:right w:w="57" w:type="dxa"/>
            </w:tcMar>
            <w:vAlign w:val="center"/>
          </w:tcPr>
          <w:p w14:paraId="50149E1D" w14:textId="77777777" w:rsidR="004C23D2" w:rsidRPr="00075C8C" w:rsidRDefault="004C23D2" w:rsidP="004C23D2">
            <w:pPr>
              <w:keepNext/>
              <w:keepLines/>
              <w:spacing w:after="0"/>
              <w:rPr>
                <w:ins w:id="411" w:author="Per Lindell" w:date="2019-10-25T10:34:00Z"/>
                <w:rFonts w:ascii="Arial" w:eastAsia="SimSun" w:hAnsi="Arial"/>
                <w:sz w:val="18"/>
                <w:lang w:val="en-US"/>
              </w:rPr>
            </w:pPr>
            <w:ins w:id="412"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1E224245" w:rsidR="004C23D2" w:rsidRPr="00CD462D" w:rsidRDefault="004C23D2" w:rsidP="004C23D2">
            <w:pPr>
              <w:keepNext/>
              <w:keepLines/>
              <w:spacing w:after="0"/>
              <w:jc w:val="center"/>
              <w:rPr>
                <w:ins w:id="413" w:author="Per Lindell" w:date="2019-10-25T10:34:00Z"/>
                <w:rFonts w:ascii="Arial" w:eastAsia="SimSun" w:hAnsi="Arial"/>
                <w:sz w:val="18"/>
                <w:lang w:val="en-US"/>
              </w:rPr>
            </w:pPr>
            <w:ins w:id="414"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2*</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c>
          <w:tcPr>
            <w:tcW w:w="1843" w:type="dxa"/>
            <w:shd w:val="clear" w:color="auto" w:fill="auto"/>
            <w:vAlign w:val="center"/>
          </w:tcPr>
          <w:p w14:paraId="78FE2826" w14:textId="10D84BF2" w:rsidR="004C23D2" w:rsidRPr="00CD462D" w:rsidRDefault="004C23D2" w:rsidP="004C23D2">
            <w:pPr>
              <w:keepNext/>
              <w:keepLines/>
              <w:spacing w:after="0"/>
              <w:jc w:val="center"/>
              <w:rPr>
                <w:ins w:id="415" w:author="Per Lindell" w:date="2019-10-25T10:34:00Z"/>
                <w:rFonts w:ascii="Arial" w:eastAsia="SimSun" w:hAnsi="Arial"/>
                <w:sz w:val="18"/>
                <w:lang w:val="en-US"/>
              </w:rPr>
            </w:pPr>
            <w:ins w:id="416"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2*</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c>
          <w:tcPr>
            <w:tcW w:w="1842" w:type="dxa"/>
            <w:shd w:val="clear" w:color="auto" w:fill="auto"/>
            <w:vAlign w:val="center"/>
          </w:tcPr>
          <w:p w14:paraId="49572088" w14:textId="1FBE609F" w:rsidR="004C23D2" w:rsidRPr="00CD462D" w:rsidRDefault="004C23D2" w:rsidP="004C23D2">
            <w:pPr>
              <w:keepNext/>
              <w:keepLines/>
              <w:spacing w:after="0"/>
              <w:jc w:val="center"/>
              <w:rPr>
                <w:ins w:id="417" w:author="Per Lindell" w:date="2019-10-25T10:34:00Z"/>
                <w:rFonts w:ascii="Arial" w:eastAsia="SimSun" w:hAnsi="Arial"/>
                <w:sz w:val="18"/>
                <w:lang w:val="en-US"/>
              </w:rPr>
            </w:pPr>
            <w:ins w:id="418"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c>
          <w:tcPr>
            <w:tcW w:w="1843" w:type="dxa"/>
            <w:shd w:val="clear" w:color="auto" w:fill="auto"/>
            <w:vAlign w:val="center"/>
          </w:tcPr>
          <w:p w14:paraId="2E87DC72" w14:textId="7FD1FD65" w:rsidR="004C23D2" w:rsidRPr="00CD462D" w:rsidRDefault="004C23D2" w:rsidP="004C23D2">
            <w:pPr>
              <w:keepNext/>
              <w:keepLines/>
              <w:spacing w:after="0"/>
              <w:jc w:val="center"/>
              <w:rPr>
                <w:ins w:id="419" w:author="Per Lindell" w:date="2019-10-25T10:34:00Z"/>
                <w:rFonts w:ascii="Arial" w:eastAsia="SimSun" w:hAnsi="Arial"/>
                <w:sz w:val="18"/>
                <w:lang w:val="en-US"/>
              </w:rPr>
            </w:pPr>
            <w:ins w:id="420"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r>
      <w:tr w:rsidR="004C23D2" w:rsidRPr="002C5241" w14:paraId="7F386957" w14:textId="77777777" w:rsidTr="004C23D2">
        <w:trPr>
          <w:trHeight w:val="187"/>
          <w:ins w:id="421" w:author="Per Lindell" w:date="2019-10-25T10:34:00Z"/>
        </w:trPr>
        <w:tc>
          <w:tcPr>
            <w:tcW w:w="3261" w:type="dxa"/>
            <w:shd w:val="clear" w:color="auto" w:fill="auto"/>
            <w:tcMar>
              <w:left w:w="57" w:type="dxa"/>
              <w:right w:w="57" w:type="dxa"/>
            </w:tcMar>
            <w:vAlign w:val="center"/>
          </w:tcPr>
          <w:p w14:paraId="5EC4D296" w14:textId="77777777" w:rsidR="004C23D2" w:rsidRPr="00075C8C" w:rsidRDefault="004C23D2" w:rsidP="004C23D2">
            <w:pPr>
              <w:keepNext/>
              <w:keepLines/>
              <w:spacing w:after="0"/>
              <w:rPr>
                <w:ins w:id="422" w:author="Per Lindell" w:date="2019-10-25T10:34:00Z"/>
                <w:rFonts w:ascii="Arial" w:eastAsia="SimSun" w:hAnsi="Arial"/>
                <w:sz w:val="18"/>
                <w:lang w:val="en-US"/>
              </w:rPr>
            </w:pPr>
            <w:ins w:id="42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458CBF6D" w:rsidR="004C23D2" w:rsidRPr="00CD462D" w:rsidRDefault="004C23D2" w:rsidP="004C23D2">
            <w:pPr>
              <w:keepNext/>
              <w:keepLines/>
              <w:spacing w:after="0"/>
              <w:jc w:val="center"/>
              <w:rPr>
                <w:ins w:id="424" w:author="Per Lindell" w:date="2019-10-25T10:34:00Z"/>
                <w:rFonts w:ascii="Arial" w:eastAsia="SimSun" w:hAnsi="Arial"/>
                <w:sz w:val="18"/>
                <w:lang w:val="en-US"/>
              </w:rPr>
            </w:pPr>
            <w:ins w:id="425" w:author="Per Lindell" w:date="2019-12-06T09:39:00Z">
              <w:r w:rsidRPr="004C23D2">
                <w:rPr>
                  <w:rFonts w:ascii="Arial" w:eastAsia="SimSun" w:hAnsi="Arial"/>
                  <w:sz w:val="18"/>
                  <w:lang w:val="en-US"/>
                </w:rPr>
                <w:t>1294</w:t>
              </w:r>
            </w:ins>
          </w:p>
        </w:tc>
        <w:tc>
          <w:tcPr>
            <w:tcW w:w="1843" w:type="dxa"/>
            <w:shd w:val="clear" w:color="auto" w:fill="auto"/>
            <w:vAlign w:val="center"/>
          </w:tcPr>
          <w:p w14:paraId="1FE21C0A" w14:textId="4D455ABB" w:rsidR="004C23D2" w:rsidRPr="00CD462D" w:rsidRDefault="004C23D2" w:rsidP="004C23D2">
            <w:pPr>
              <w:keepNext/>
              <w:keepLines/>
              <w:spacing w:after="0"/>
              <w:jc w:val="center"/>
              <w:rPr>
                <w:ins w:id="426" w:author="Per Lindell" w:date="2019-10-25T10:34:00Z"/>
                <w:rFonts w:ascii="Arial" w:eastAsia="SimSun" w:hAnsi="Arial"/>
                <w:sz w:val="18"/>
                <w:lang w:val="en-US"/>
              </w:rPr>
            </w:pPr>
            <w:ins w:id="427" w:author="Per Lindell" w:date="2019-12-06T09:39:00Z">
              <w:r w:rsidRPr="004C23D2">
                <w:rPr>
                  <w:rFonts w:ascii="Arial" w:eastAsia="SimSun" w:hAnsi="Arial"/>
                  <w:sz w:val="18"/>
                  <w:lang w:val="en-US"/>
                </w:rPr>
                <w:t>1174</w:t>
              </w:r>
            </w:ins>
          </w:p>
        </w:tc>
        <w:tc>
          <w:tcPr>
            <w:tcW w:w="1842" w:type="dxa"/>
            <w:shd w:val="clear" w:color="auto" w:fill="auto"/>
            <w:vAlign w:val="center"/>
          </w:tcPr>
          <w:p w14:paraId="405A60D5" w14:textId="124D64B6" w:rsidR="004C23D2" w:rsidRPr="00CD462D" w:rsidRDefault="004C23D2" w:rsidP="004C23D2">
            <w:pPr>
              <w:keepNext/>
              <w:keepLines/>
              <w:spacing w:after="0"/>
              <w:jc w:val="center"/>
              <w:rPr>
                <w:ins w:id="428" w:author="Per Lindell" w:date="2019-10-25T10:34:00Z"/>
                <w:rFonts w:ascii="Arial" w:eastAsia="SimSun" w:hAnsi="Arial"/>
                <w:sz w:val="18"/>
                <w:lang w:val="en-US"/>
              </w:rPr>
            </w:pPr>
            <w:ins w:id="429" w:author="Per Lindell" w:date="2019-12-06T09:39:00Z">
              <w:r w:rsidRPr="004C23D2">
                <w:rPr>
                  <w:rFonts w:ascii="Arial" w:eastAsia="SimSun" w:hAnsi="Arial"/>
                  <w:sz w:val="18"/>
                  <w:lang w:val="en-US"/>
                </w:rPr>
                <w:t>4442</w:t>
              </w:r>
            </w:ins>
          </w:p>
        </w:tc>
        <w:tc>
          <w:tcPr>
            <w:tcW w:w="1843" w:type="dxa"/>
            <w:shd w:val="clear" w:color="auto" w:fill="auto"/>
            <w:vAlign w:val="center"/>
          </w:tcPr>
          <w:p w14:paraId="6641A3DE" w14:textId="082D6FC1" w:rsidR="004C23D2" w:rsidRPr="00CD462D" w:rsidRDefault="004C23D2" w:rsidP="004C23D2">
            <w:pPr>
              <w:keepNext/>
              <w:keepLines/>
              <w:spacing w:after="0"/>
              <w:jc w:val="center"/>
              <w:rPr>
                <w:ins w:id="430" w:author="Per Lindell" w:date="2019-10-25T10:34:00Z"/>
                <w:rFonts w:ascii="Arial" w:eastAsia="SimSun" w:hAnsi="Arial"/>
                <w:sz w:val="18"/>
                <w:lang w:val="en-US"/>
              </w:rPr>
            </w:pPr>
            <w:ins w:id="431" w:author="Per Lindell" w:date="2019-12-06T09:39:00Z">
              <w:r w:rsidRPr="004C23D2">
                <w:rPr>
                  <w:rFonts w:ascii="Arial" w:eastAsia="SimSun" w:hAnsi="Arial"/>
                  <w:sz w:val="18"/>
                  <w:lang w:val="en-US"/>
                </w:rPr>
                <w:t>4577</w:t>
              </w:r>
            </w:ins>
          </w:p>
        </w:tc>
      </w:tr>
      <w:tr w:rsidR="004C23D2" w:rsidRPr="002C5241" w14:paraId="52D5B1C0" w14:textId="77777777" w:rsidTr="004C23D2">
        <w:trPr>
          <w:trHeight w:val="187"/>
          <w:ins w:id="432" w:author="Per Lindell" w:date="2019-10-25T10:34:00Z"/>
        </w:trPr>
        <w:tc>
          <w:tcPr>
            <w:tcW w:w="3261" w:type="dxa"/>
            <w:shd w:val="clear" w:color="auto" w:fill="auto"/>
            <w:tcMar>
              <w:left w:w="57" w:type="dxa"/>
              <w:right w:w="57" w:type="dxa"/>
            </w:tcMar>
            <w:vAlign w:val="center"/>
          </w:tcPr>
          <w:p w14:paraId="322E2BD0" w14:textId="77777777" w:rsidR="004C23D2" w:rsidRPr="00075C8C" w:rsidRDefault="004C23D2" w:rsidP="004C23D2">
            <w:pPr>
              <w:keepNext/>
              <w:keepLines/>
              <w:spacing w:after="0"/>
              <w:rPr>
                <w:ins w:id="433" w:author="Per Lindell" w:date="2019-10-25T10:34:00Z"/>
                <w:rFonts w:ascii="Arial" w:eastAsia="SimSun" w:hAnsi="Arial"/>
                <w:sz w:val="18"/>
                <w:lang w:val="en-US"/>
              </w:rPr>
            </w:pPr>
            <w:ins w:id="434"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6C593519" w:rsidR="004C23D2" w:rsidRPr="00CD462D" w:rsidRDefault="004C23D2" w:rsidP="004C23D2">
            <w:pPr>
              <w:keepNext/>
              <w:keepLines/>
              <w:spacing w:after="0"/>
              <w:jc w:val="center"/>
              <w:rPr>
                <w:ins w:id="435" w:author="Per Lindell" w:date="2019-10-25T10:34:00Z"/>
                <w:rFonts w:ascii="Arial" w:eastAsia="SimSun" w:hAnsi="Arial"/>
                <w:sz w:val="18"/>
                <w:lang w:val="en-US"/>
              </w:rPr>
            </w:pPr>
            <w:ins w:id="436"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3" w:type="dxa"/>
            <w:shd w:val="clear" w:color="auto" w:fill="auto"/>
            <w:vAlign w:val="center"/>
          </w:tcPr>
          <w:p w14:paraId="111974A6" w14:textId="623D6A19" w:rsidR="004C23D2" w:rsidRPr="00CD462D" w:rsidRDefault="004C23D2" w:rsidP="004C23D2">
            <w:pPr>
              <w:keepNext/>
              <w:keepLines/>
              <w:spacing w:after="0"/>
              <w:jc w:val="center"/>
              <w:rPr>
                <w:ins w:id="437" w:author="Per Lindell" w:date="2019-10-25T10:34:00Z"/>
                <w:rFonts w:ascii="Arial" w:eastAsia="SimSun" w:hAnsi="Arial"/>
                <w:sz w:val="18"/>
                <w:lang w:val="en-US"/>
              </w:rPr>
            </w:pPr>
            <w:ins w:id="438"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2" w:type="dxa"/>
            <w:shd w:val="clear" w:color="auto" w:fill="auto"/>
            <w:vAlign w:val="center"/>
          </w:tcPr>
          <w:p w14:paraId="189CBF6D" w14:textId="3CE21BD9" w:rsidR="004C23D2" w:rsidRPr="00CD462D" w:rsidRDefault="004C23D2" w:rsidP="004C23D2">
            <w:pPr>
              <w:keepNext/>
              <w:keepLines/>
              <w:spacing w:after="0"/>
              <w:jc w:val="center"/>
              <w:rPr>
                <w:ins w:id="439" w:author="Per Lindell" w:date="2019-10-25T10:34:00Z"/>
                <w:rFonts w:ascii="Arial" w:eastAsia="SimSun" w:hAnsi="Arial"/>
                <w:sz w:val="18"/>
                <w:lang w:val="en-US"/>
              </w:rPr>
            </w:pPr>
            <w:ins w:id="440"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c>
          <w:tcPr>
            <w:tcW w:w="1843" w:type="dxa"/>
            <w:shd w:val="clear" w:color="auto" w:fill="auto"/>
            <w:vAlign w:val="center"/>
          </w:tcPr>
          <w:p w14:paraId="50687823" w14:textId="16E972B6" w:rsidR="004C23D2" w:rsidRPr="00CD462D" w:rsidRDefault="004C23D2" w:rsidP="004C23D2">
            <w:pPr>
              <w:keepNext/>
              <w:keepLines/>
              <w:spacing w:after="0"/>
              <w:jc w:val="center"/>
              <w:rPr>
                <w:ins w:id="441" w:author="Per Lindell" w:date="2019-10-25T10:34:00Z"/>
                <w:rFonts w:ascii="Arial" w:eastAsia="SimSun" w:hAnsi="Arial"/>
                <w:sz w:val="18"/>
                <w:lang w:val="en-US"/>
              </w:rPr>
            </w:pPr>
            <w:ins w:id="442"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r>
      <w:tr w:rsidR="004C23D2" w:rsidRPr="002C5241" w14:paraId="7882F8C9" w14:textId="77777777" w:rsidTr="004C23D2">
        <w:trPr>
          <w:trHeight w:val="187"/>
          <w:ins w:id="443" w:author="Per Lindell" w:date="2019-10-25T10:34:00Z"/>
        </w:trPr>
        <w:tc>
          <w:tcPr>
            <w:tcW w:w="3261" w:type="dxa"/>
            <w:shd w:val="clear" w:color="auto" w:fill="auto"/>
            <w:tcMar>
              <w:left w:w="57" w:type="dxa"/>
              <w:right w:w="57" w:type="dxa"/>
            </w:tcMar>
            <w:vAlign w:val="center"/>
          </w:tcPr>
          <w:p w14:paraId="6B110730" w14:textId="77777777" w:rsidR="004C23D2" w:rsidRPr="00075C8C" w:rsidRDefault="004C23D2" w:rsidP="004C23D2">
            <w:pPr>
              <w:keepNext/>
              <w:keepLines/>
              <w:spacing w:after="0"/>
              <w:rPr>
                <w:ins w:id="444" w:author="Per Lindell" w:date="2019-10-25T10:34:00Z"/>
                <w:rFonts w:ascii="Arial" w:eastAsia="SimSun" w:hAnsi="Arial"/>
                <w:sz w:val="18"/>
                <w:lang w:val="en-US"/>
              </w:rPr>
            </w:pPr>
            <w:ins w:id="44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4DABBD87" w:rsidR="004C23D2" w:rsidRPr="00CD462D" w:rsidRDefault="004C23D2" w:rsidP="004C23D2">
            <w:pPr>
              <w:keepNext/>
              <w:keepLines/>
              <w:spacing w:after="0"/>
              <w:jc w:val="center"/>
              <w:rPr>
                <w:ins w:id="446" w:author="Per Lindell" w:date="2019-10-25T10:34:00Z"/>
                <w:rFonts w:ascii="Arial" w:eastAsia="SimSun" w:hAnsi="Arial"/>
                <w:sz w:val="18"/>
                <w:lang w:val="en-US"/>
              </w:rPr>
            </w:pPr>
            <w:ins w:id="447" w:author="Per Lindell" w:date="2019-12-06T09:39:00Z">
              <w:r w:rsidRPr="004C23D2">
                <w:rPr>
                  <w:rFonts w:ascii="Arial" w:eastAsia="SimSun" w:hAnsi="Arial"/>
                  <w:sz w:val="18"/>
                  <w:lang w:val="en-US"/>
                </w:rPr>
                <w:t>3896</w:t>
              </w:r>
            </w:ins>
          </w:p>
        </w:tc>
        <w:tc>
          <w:tcPr>
            <w:tcW w:w="1843" w:type="dxa"/>
            <w:shd w:val="clear" w:color="auto" w:fill="auto"/>
            <w:vAlign w:val="center"/>
          </w:tcPr>
          <w:p w14:paraId="4817A1B1" w14:textId="27046A5D" w:rsidR="004C23D2" w:rsidRPr="00CD462D" w:rsidRDefault="004C23D2" w:rsidP="004C23D2">
            <w:pPr>
              <w:keepNext/>
              <w:keepLines/>
              <w:spacing w:after="0"/>
              <w:jc w:val="center"/>
              <w:rPr>
                <w:ins w:id="448" w:author="Per Lindell" w:date="2019-10-25T10:34:00Z"/>
                <w:rFonts w:ascii="Arial" w:eastAsia="SimSun" w:hAnsi="Arial"/>
                <w:sz w:val="18"/>
                <w:lang w:val="en-US"/>
              </w:rPr>
            </w:pPr>
            <w:ins w:id="449" w:author="Per Lindell" w:date="2019-12-06T09:39:00Z">
              <w:r w:rsidRPr="004C23D2">
                <w:rPr>
                  <w:rFonts w:ascii="Arial" w:eastAsia="SimSun" w:hAnsi="Arial"/>
                  <w:sz w:val="18"/>
                  <w:lang w:val="en-US"/>
                </w:rPr>
                <w:t>4016</w:t>
              </w:r>
            </w:ins>
          </w:p>
        </w:tc>
        <w:tc>
          <w:tcPr>
            <w:tcW w:w="1842" w:type="dxa"/>
            <w:shd w:val="clear" w:color="auto" w:fill="auto"/>
            <w:vAlign w:val="center"/>
          </w:tcPr>
          <w:p w14:paraId="4DA2EA67" w14:textId="661EE570" w:rsidR="004C23D2" w:rsidRPr="00CD462D" w:rsidRDefault="004C23D2" w:rsidP="004C23D2">
            <w:pPr>
              <w:keepNext/>
              <w:keepLines/>
              <w:spacing w:after="0"/>
              <w:jc w:val="center"/>
              <w:rPr>
                <w:ins w:id="450" w:author="Per Lindell" w:date="2019-10-25T10:34:00Z"/>
                <w:rFonts w:ascii="Arial" w:eastAsia="SimSun" w:hAnsi="Arial"/>
                <w:sz w:val="18"/>
                <w:lang w:val="en-US"/>
              </w:rPr>
            </w:pPr>
            <w:ins w:id="451" w:author="Per Lindell" w:date="2019-12-06T09:39:00Z">
              <w:r w:rsidRPr="004C23D2">
                <w:rPr>
                  <w:rFonts w:ascii="Arial" w:eastAsia="SimSun" w:hAnsi="Arial"/>
                  <w:sz w:val="18"/>
                  <w:lang w:val="en-US"/>
                </w:rPr>
                <w:t>5803</w:t>
              </w:r>
            </w:ins>
          </w:p>
        </w:tc>
        <w:tc>
          <w:tcPr>
            <w:tcW w:w="1843" w:type="dxa"/>
            <w:shd w:val="clear" w:color="auto" w:fill="auto"/>
            <w:vAlign w:val="center"/>
          </w:tcPr>
          <w:p w14:paraId="7E0748DB" w14:textId="33F02BF5" w:rsidR="004C23D2" w:rsidRPr="00CD462D" w:rsidRDefault="004C23D2" w:rsidP="004C23D2">
            <w:pPr>
              <w:keepNext/>
              <w:keepLines/>
              <w:spacing w:after="0"/>
              <w:jc w:val="center"/>
              <w:rPr>
                <w:ins w:id="452" w:author="Per Lindell" w:date="2019-10-25T10:34:00Z"/>
                <w:rFonts w:ascii="Arial" w:eastAsia="SimSun" w:hAnsi="Arial"/>
                <w:sz w:val="18"/>
                <w:lang w:val="en-US"/>
              </w:rPr>
            </w:pPr>
            <w:ins w:id="453" w:author="Per Lindell" w:date="2019-12-06T09:39:00Z">
              <w:r w:rsidRPr="004C23D2">
                <w:rPr>
                  <w:rFonts w:ascii="Arial" w:eastAsia="SimSun" w:hAnsi="Arial"/>
                  <w:sz w:val="18"/>
                  <w:lang w:val="en-US"/>
                </w:rPr>
                <w:t>5938</w:t>
              </w:r>
            </w:ins>
          </w:p>
        </w:tc>
      </w:tr>
      <w:tr w:rsidR="004C23D2" w:rsidRPr="002C5241" w14:paraId="593A7776" w14:textId="77777777" w:rsidTr="004C23D2">
        <w:trPr>
          <w:trHeight w:val="187"/>
          <w:ins w:id="454" w:author="Per Lindell" w:date="2019-10-25T10:34:00Z"/>
        </w:trPr>
        <w:tc>
          <w:tcPr>
            <w:tcW w:w="3261" w:type="dxa"/>
            <w:shd w:val="clear" w:color="auto" w:fill="auto"/>
            <w:tcMar>
              <w:left w:w="57" w:type="dxa"/>
              <w:right w:w="57" w:type="dxa"/>
            </w:tcMar>
            <w:vAlign w:val="center"/>
          </w:tcPr>
          <w:p w14:paraId="538F2158" w14:textId="77777777" w:rsidR="004C23D2" w:rsidRPr="00075C8C" w:rsidRDefault="004C23D2" w:rsidP="004C23D2">
            <w:pPr>
              <w:keepNext/>
              <w:keepLines/>
              <w:spacing w:after="0"/>
              <w:rPr>
                <w:ins w:id="455" w:author="Per Lindell" w:date="2019-10-25T10:34:00Z"/>
                <w:rFonts w:ascii="Arial" w:eastAsia="SimSun" w:hAnsi="Arial"/>
                <w:sz w:val="18"/>
                <w:lang w:val="en-US"/>
              </w:rPr>
            </w:pPr>
            <w:ins w:id="45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013EA168" w:rsidR="004C23D2" w:rsidRPr="00CD462D" w:rsidRDefault="004C23D2" w:rsidP="004C23D2">
            <w:pPr>
              <w:keepNext/>
              <w:keepLines/>
              <w:spacing w:after="0"/>
              <w:jc w:val="center"/>
              <w:rPr>
                <w:ins w:id="457" w:author="Per Lindell" w:date="2019-10-25T10:34:00Z"/>
                <w:rFonts w:ascii="Arial" w:eastAsia="SimSun" w:hAnsi="Arial"/>
                <w:sz w:val="18"/>
                <w:lang w:val="en-US"/>
              </w:rPr>
            </w:pPr>
            <w:ins w:id="458"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–2* </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3" w:type="dxa"/>
            <w:shd w:val="clear" w:color="auto" w:fill="auto"/>
            <w:vAlign w:val="center"/>
          </w:tcPr>
          <w:p w14:paraId="3545156D" w14:textId="7DF49B5F" w:rsidR="004C23D2" w:rsidRPr="00CD462D" w:rsidRDefault="004C23D2" w:rsidP="004C23D2">
            <w:pPr>
              <w:keepNext/>
              <w:keepLines/>
              <w:spacing w:after="0"/>
              <w:jc w:val="center"/>
              <w:rPr>
                <w:ins w:id="459" w:author="Per Lindell" w:date="2019-10-25T10:34:00Z"/>
                <w:rFonts w:ascii="Arial" w:eastAsia="SimSun" w:hAnsi="Arial"/>
                <w:sz w:val="18"/>
                <w:lang w:val="en-US"/>
              </w:rPr>
            </w:pPr>
            <w:ins w:id="460"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 2*</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2" w:type="dxa"/>
            <w:shd w:val="clear" w:color="auto" w:fill="auto"/>
            <w:vAlign w:val="center"/>
          </w:tcPr>
          <w:p w14:paraId="3653C666" w14:textId="1C10843B" w:rsidR="004C23D2" w:rsidRPr="00CD462D" w:rsidRDefault="004C23D2" w:rsidP="004C23D2">
            <w:pPr>
              <w:keepNext/>
              <w:keepLines/>
              <w:spacing w:after="0"/>
              <w:jc w:val="center"/>
              <w:rPr>
                <w:ins w:id="461" w:author="Per Lindell" w:date="2019-10-25T10:34:00Z"/>
                <w:rFonts w:ascii="Arial" w:eastAsia="SimSun" w:hAnsi="Arial"/>
                <w:sz w:val="18"/>
                <w:lang w:val="en-US"/>
              </w:rPr>
            </w:pPr>
            <w:ins w:id="462"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+2* </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3" w:type="dxa"/>
            <w:shd w:val="clear" w:color="auto" w:fill="auto"/>
            <w:vAlign w:val="center"/>
          </w:tcPr>
          <w:p w14:paraId="46EEFBB0" w14:textId="5EDB74EC" w:rsidR="004C23D2" w:rsidRPr="00CD462D" w:rsidRDefault="004C23D2" w:rsidP="004C23D2">
            <w:pPr>
              <w:keepNext/>
              <w:keepLines/>
              <w:spacing w:after="0"/>
              <w:jc w:val="center"/>
              <w:rPr>
                <w:ins w:id="463" w:author="Per Lindell" w:date="2019-10-25T10:34:00Z"/>
                <w:rFonts w:ascii="Arial" w:eastAsia="SimSun" w:hAnsi="Arial"/>
                <w:sz w:val="18"/>
                <w:lang w:val="en-US"/>
              </w:rPr>
            </w:pPr>
            <w:ins w:id="464"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+2* </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r>
      <w:tr w:rsidR="004C23D2" w:rsidRPr="002C5241" w14:paraId="18AC9DE9" w14:textId="77777777" w:rsidTr="004C23D2">
        <w:trPr>
          <w:trHeight w:val="187"/>
          <w:ins w:id="465" w:author="Per Lindell" w:date="2019-10-25T10:34:00Z"/>
        </w:trPr>
        <w:tc>
          <w:tcPr>
            <w:tcW w:w="3261" w:type="dxa"/>
            <w:shd w:val="clear" w:color="auto" w:fill="auto"/>
            <w:tcMar>
              <w:left w:w="57" w:type="dxa"/>
              <w:right w:w="57" w:type="dxa"/>
            </w:tcMar>
            <w:vAlign w:val="center"/>
          </w:tcPr>
          <w:p w14:paraId="3305D29E" w14:textId="77777777" w:rsidR="004C23D2" w:rsidRPr="00075C8C" w:rsidRDefault="004C23D2" w:rsidP="004C23D2">
            <w:pPr>
              <w:keepNext/>
              <w:keepLines/>
              <w:spacing w:after="0"/>
              <w:rPr>
                <w:ins w:id="466" w:author="Per Lindell" w:date="2019-10-25T10:34:00Z"/>
                <w:rFonts w:ascii="Arial" w:eastAsia="SimSun" w:hAnsi="Arial"/>
                <w:sz w:val="18"/>
                <w:lang w:val="en-US"/>
              </w:rPr>
            </w:pPr>
            <w:ins w:id="46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3063B553" w:rsidR="004C23D2" w:rsidRPr="00CD462D" w:rsidRDefault="004C23D2" w:rsidP="004C23D2">
            <w:pPr>
              <w:keepNext/>
              <w:keepLines/>
              <w:spacing w:after="0"/>
              <w:jc w:val="center"/>
              <w:rPr>
                <w:ins w:id="468" w:author="Per Lindell" w:date="2019-10-25T10:34:00Z"/>
                <w:rFonts w:ascii="Arial" w:eastAsia="SimSun" w:hAnsi="Arial"/>
                <w:sz w:val="18"/>
                <w:lang w:val="en-US"/>
              </w:rPr>
            </w:pPr>
            <w:ins w:id="469" w:author="Per Lindell" w:date="2019-12-06T09:39:00Z">
              <w:r w:rsidRPr="004C23D2">
                <w:rPr>
                  <w:rFonts w:ascii="Arial" w:eastAsia="SimSun" w:hAnsi="Arial"/>
                  <w:sz w:val="18"/>
                  <w:lang w:val="en-US"/>
                </w:rPr>
                <w:t>3914</w:t>
              </w:r>
            </w:ins>
          </w:p>
        </w:tc>
        <w:tc>
          <w:tcPr>
            <w:tcW w:w="1843" w:type="dxa"/>
            <w:shd w:val="clear" w:color="auto" w:fill="auto"/>
            <w:vAlign w:val="center"/>
          </w:tcPr>
          <w:p w14:paraId="6C9F273A" w14:textId="56C14ADF" w:rsidR="004C23D2" w:rsidRPr="00CD462D" w:rsidRDefault="004C23D2" w:rsidP="004C23D2">
            <w:pPr>
              <w:keepNext/>
              <w:keepLines/>
              <w:spacing w:after="0"/>
              <w:jc w:val="center"/>
              <w:rPr>
                <w:ins w:id="470" w:author="Per Lindell" w:date="2019-10-25T10:34:00Z"/>
                <w:rFonts w:ascii="Arial" w:eastAsia="SimSun" w:hAnsi="Arial"/>
                <w:sz w:val="18"/>
                <w:lang w:val="en-US"/>
              </w:rPr>
            </w:pPr>
            <w:ins w:id="471" w:author="Per Lindell" w:date="2019-12-06T09:39:00Z">
              <w:r w:rsidRPr="004C23D2">
                <w:rPr>
                  <w:rFonts w:ascii="Arial" w:eastAsia="SimSun" w:hAnsi="Arial"/>
                  <w:sz w:val="18"/>
                  <w:lang w:val="en-US"/>
                </w:rPr>
                <w:t>3744</w:t>
              </w:r>
            </w:ins>
          </w:p>
        </w:tc>
        <w:tc>
          <w:tcPr>
            <w:tcW w:w="1842" w:type="dxa"/>
            <w:shd w:val="clear" w:color="auto" w:fill="auto"/>
            <w:vAlign w:val="center"/>
          </w:tcPr>
          <w:p w14:paraId="30B0CE7D" w14:textId="62567566" w:rsidR="004C23D2" w:rsidRPr="00CD462D" w:rsidRDefault="004C23D2" w:rsidP="004C23D2">
            <w:pPr>
              <w:keepNext/>
              <w:keepLines/>
              <w:spacing w:after="0"/>
              <w:jc w:val="center"/>
              <w:rPr>
                <w:ins w:id="472" w:author="Per Lindell" w:date="2019-10-25T10:34:00Z"/>
                <w:rFonts w:ascii="Arial" w:eastAsia="SimSun" w:hAnsi="Arial"/>
                <w:sz w:val="18"/>
                <w:lang w:val="en-US"/>
              </w:rPr>
            </w:pPr>
            <w:ins w:id="473" w:author="Per Lindell" w:date="2019-12-06T09:39:00Z">
              <w:r w:rsidRPr="004C23D2">
                <w:rPr>
                  <w:rFonts w:ascii="Arial" w:eastAsia="SimSun" w:hAnsi="Arial"/>
                  <w:sz w:val="18"/>
                  <w:lang w:val="en-US"/>
                </w:rPr>
                <w:t>6466</w:t>
              </w:r>
            </w:ins>
          </w:p>
        </w:tc>
        <w:tc>
          <w:tcPr>
            <w:tcW w:w="1843" w:type="dxa"/>
            <w:shd w:val="clear" w:color="auto" w:fill="auto"/>
            <w:vAlign w:val="center"/>
          </w:tcPr>
          <w:p w14:paraId="09EE5E84" w14:textId="779C4F84" w:rsidR="004C23D2" w:rsidRPr="00CD462D" w:rsidRDefault="004C23D2" w:rsidP="004C23D2">
            <w:pPr>
              <w:keepNext/>
              <w:keepLines/>
              <w:spacing w:after="0"/>
              <w:jc w:val="center"/>
              <w:rPr>
                <w:ins w:id="474" w:author="Per Lindell" w:date="2019-10-25T10:34:00Z"/>
                <w:rFonts w:ascii="Arial" w:eastAsia="SimSun" w:hAnsi="Arial"/>
                <w:sz w:val="18"/>
                <w:lang w:val="en-US"/>
              </w:rPr>
            </w:pPr>
            <w:ins w:id="475" w:author="Per Lindell" w:date="2019-12-06T09:39:00Z">
              <w:r w:rsidRPr="004C23D2">
                <w:rPr>
                  <w:rFonts w:ascii="Arial" w:eastAsia="SimSun" w:hAnsi="Arial"/>
                  <w:sz w:val="18"/>
                  <w:lang w:val="en-US"/>
                </w:rPr>
                <w:t>6636</w:t>
              </w:r>
            </w:ins>
          </w:p>
        </w:tc>
      </w:tr>
      <w:tr w:rsidR="004C23D2" w:rsidRPr="002C5241" w14:paraId="46E6B0F1" w14:textId="77777777" w:rsidTr="004C23D2">
        <w:trPr>
          <w:trHeight w:val="187"/>
          <w:ins w:id="476" w:author="Per Lindell" w:date="2019-10-25T10:34:00Z"/>
        </w:trPr>
        <w:tc>
          <w:tcPr>
            <w:tcW w:w="3261" w:type="dxa"/>
            <w:shd w:val="clear" w:color="auto" w:fill="auto"/>
            <w:tcMar>
              <w:left w:w="57" w:type="dxa"/>
              <w:right w:w="57" w:type="dxa"/>
            </w:tcMar>
            <w:vAlign w:val="center"/>
          </w:tcPr>
          <w:p w14:paraId="3132B0B6" w14:textId="77777777" w:rsidR="004C23D2" w:rsidRPr="00075C8C" w:rsidRDefault="004C23D2" w:rsidP="004C23D2">
            <w:pPr>
              <w:keepNext/>
              <w:keepLines/>
              <w:spacing w:after="0"/>
              <w:rPr>
                <w:ins w:id="477" w:author="Per Lindell" w:date="2019-10-25T10:34:00Z"/>
                <w:rFonts w:ascii="Arial" w:eastAsia="SimSun" w:hAnsi="Arial"/>
                <w:sz w:val="18"/>
                <w:lang w:val="en-US"/>
              </w:rPr>
            </w:pPr>
            <w:ins w:id="47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113D675F" w:rsidR="004C23D2" w:rsidRPr="00CD462D" w:rsidRDefault="004C23D2" w:rsidP="004C23D2">
            <w:pPr>
              <w:keepNext/>
              <w:keepLines/>
              <w:spacing w:after="0"/>
              <w:jc w:val="center"/>
              <w:rPr>
                <w:ins w:id="479" w:author="Per Lindell" w:date="2019-10-25T10:34:00Z"/>
                <w:rFonts w:ascii="Arial" w:eastAsia="SimSun" w:hAnsi="Arial"/>
                <w:sz w:val="18"/>
                <w:lang w:val="en-US"/>
              </w:rPr>
            </w:pPr>
            <w:ins w:id="480"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–1* </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3" w:type="dxa"/>
            <w:shd w:val="clear" w:color="auto" w:fill="auto"/>
            <w:vAlign w:val="center"/>
          </w:tcPr>
          <w:p w14:paraId="4A519938" w14:textId="2D6B2E6A" w:rsidR="004C23D2" w:rsidRPr="00CD462D" w:rsidRDefault="004C23D2" w:rsidP="004C23D2">
            <w:pPr>
              <w:keepNext/>
              <w:keepLines/>
              <w:spacing w:after="0"/>
              <w:jc w:val="center"/>
              <w:rPr>
                <w:ins w:id="481" w:author="Per Lindell" w:date="2019-10-25T10:34:00Z"/>
                <w:rFonts w:ascii="Arial" w:eastAsia="SimSun" w:hAnsi="Arial"/>
                <w:sz w:val="18"/>
                <w:lang w:val="en-US"/>
              </w:rPr>
            </w:pPr>
            <w:ins w:id="482"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 1*</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2" w:type="dxa"/>
            <w:shd w:val="clear" w:color="auto" w:fill="auto"/>
            <w:vAlign w:val="center"/>
          </w:tcPr>
          <w:p w14:paraId="376FD129" w14:textId="55250B47" w:rsidR="004C23D2" w:rsidRPr="00CD462D" w:rsidRDefault="004C23D2" w:rsidP="004C23D2">
            <w:pPr>
              <w:keepNext/>
              <w:keepLines/>
              <w:spacing w:after="0"/>
              <w:jc w:val="center"/>
              <w:rPr>
                <w:ins w:id="483" w:author="Per Lindell" w:date="2019-10-25T10:34:00Z"/>
                <w:rFonts w:ascii="Arial" w:eastAsia="SimSun" w:hAnsi="Arial"/>
                <w:sz w:val="18"/>
                <w:lang w:val="en-US"/>
              </w:rPr>
            </w:pPr>
            <w:ins w:id="484"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1*</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c>
          <w:tcPr>
            <w:tcW w:w="1843" w:type="dxa"/>
            <w:shd w:val="clear" w:color="auto" w:fill="auto"/>
            <w:vAlign w:val="center"/>
          </w:tcPr>
          <w:p w14:paraId="57B7F2B3" w14:textId="59C049E2" w:rsidR="004C23D2" w:rsidRPr="00CD462D" w:rsidRDefault="004C23D2" w:rsidP="004C23D2">
            <w:pPr>
              <w:keepNext/>
              <w:keepLines/>
              <w:spacing w:after="0"/>
              <w:jc w:val="center"/>
              <w:rPr>
                <w:ins w:id="485" w:author="Per Lindell" w:date="2019-10-25T10:34:00Z"/>
                <w:rFonts w:ascii="Arial" w:eastAsia="SimSun" w:hAnsi="Arial"/>
                <w:sz w:val="18"/>
                <w:lang w:val="en-US"/>
              </w:rPr>
            </w:pPr>
            <w:ins w:id="486"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1*</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r>
      <w:tr w:rsidR="004C23D2" w:rsidRPr="002C5241" w14:paraId="0C7759AE" w14:textId="77777777" w:rsidTr="004C23D2">
        <w:trPr>
          <w:trHeight w:val="187"/>
          <w:ins w:id="487" w:author="Per Lindell" w:date="2019-10-25T10:34:00Z"/>
        </w:trPr>
        <w:tc>
          <w:tcPr>
            <w:tcW w:w="3261" w:type="dxa"/>
            <w:shd w:val="clear" w:color="auto" w:fill="auto"/>
            <w:tcMar>
              <w:left w:w="57" w:type="dxa"/>
              <w:right w:w="57" w:type="dxa"/>
            </w:tcMar>
            <w:vAlign w:val="center"/>
          </w:tcPr>
          <w:p w14:paraId="1B1EE751" w14:textId="77777777" w:rsidR="004C23D2" w:rsidRPr="00075C8C" w:rsidRDefault="004C23D2" w:rsidP="004C23D2">
            <w:pPr>
              <w:keepNext/>
              <w:keepLines/>
              <w:spacing w:after="0"/>
              <w:rPr>
                <w:ins w:id="488" w:author="Per Lindell" w:date="2019-10-25T10:34:00Z"/>
                <w:rFonts w:ascii="Arial" w:eastAsia="SimSun" w:hAnsi="Arial"/>
                <w:sz w:val="18"/>
                <w:lang w:val="en-US"/>
              </w:rPr>
            </w:pPr>
            <w:ins w:id="48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4E62C489" w:rsidR="004C23D2" w:rsidRPr="00CD462D" w:rsidRDefault="004C23D2" w:rsidP="004C23D2">
            <w:pPr>
              <w:keepNext/>
              <w:keepLines/>
              <w:spacing w:after="0"/>
              <w:jc w:val="center"/>
              <w:rPr>
                <w:ins w:id="490" w:author="Per Lindell" w:date="2019-10-25T10:34:00Z"/>
                <w:rFonts w:ascii="Arial" w:eastAsia="SimSun" w:hAnsi="Arial"/>
                <w:sz w:val="18"/>
                <w:lang w:val="en-US"/>
              </w:rPr>
            </w:pPr>
            <w:ins w:id="491" w:author="Per Lindell" w:date="2019-12-06T09:39:00Z">
              <w:r w:rsidRPr="004C23D2">
                <w:rPr>
                  <w:rFonts w:ascii="Arial" w:eastAsia="SimSun" w:hAnsi="Arial"/>
                  <w:sz w:val="18"/>
                  <w:lang w:val="en-US"/>
                </w:rPr>
                <w:t>631</w:t>
              </w:r>
            </w:ins>
          </w:p>
        </w:tc>
        <w:tc>
          <w:tcPr>
            <w:tcW w:w="1843" w:type="dxa"/>
            <w:shd w:val="clear" w:color="auto" w:fill="auto"/>
            <w:vAlign w:val="center"/>
          </w:tcPr>
          <w:p w14:paraId="1B42A480" w14:textId="1B5225B6" w:rsidR="004C23D2" w:rsidRPr="00CD462D" w:rsidRDefault="004C23D2" w:rsidP="004C23D2">
            <w:pPr>
              <w:keepNext/>
              <w:keepLines/>
              <w:spacing w:after="0"/>
              <w:jc w:val="center"/>
              <w:rPr>
                <w:ins w:id="492" w:author="Per Lindell" w:date="2019-10-25T10:34:00Z"/>
                <w:rFonts w:ascii="Arial" w:eastAsia="SimSun" w:hAnsi="Arial"/>
                <w:sz w:val="18"/>
                <w:lang w:val="en-US"/>
              </w:rPr>
            </w:pPr>
            <w:ins w:id="493" w:author="Per Lindell" w:date="2019-12-06T09:39:00Z">
              <w:r w:rsidRPr="004C23D2">
                <w:rPr>
                  <w:rFonts w:ascii="Arial" w:eastAsia="SimSun" w:hAnsi="Arial"/>
                  <w:sz w:val="18"/>
                  <w:lang w:val="en-US"/>
                </w:rPr>
                <w:t>476</w:t>
              </w:r>
            </w:ins>
          </w:p>
        </w:tc>
        <w:tc>
          <w:tcPr>
            <w:tcW w:w="1842" w:type="dxa"/>
            <w:shd w:val="clear" w:color="auto" w:fill="auto"/>
            <w:vAlign w:val="center"/>
          </w:tcPr>
          <w:p w14:paraId="66AD9059" w14:textId="1CD38ADB" w:rsidR="004C23D2" w:rsidRPr="00CD462D" w:rsidRDefault="004C23D2" w:rsidP="004C23D2">
            <w:pPr>
              <w:keepNext/>
              <w:keepLines/>
              <w:spacing w:after="0"/>
              <w:jc w:val="center"/>
              <w:rPr>
                <w:ins w:id="494" w:author="Per Lindell" w:date="2019-10-25T10:34:00Z"/>
                <w:rFonts w:ascii="Arial" w:eastAsia="SimSun" w:hAnsi="Arial"/>
                <w:sz w:val="18"/>
                <w:lang w:val="en-US"/>
              </w:rPr>
            </w:pPr>
            <w:ins w:id="495" w:author="Per Lindell" w:date="2019-12-06T09:39:00Z">
              <w:r w:rsidRPr="004C23D2">
                <w:rPr>
                  <w:rFonts w:ascii="Arial" w:eastAsia="SimSun" w:hAnsi="Arial"/>
                  <w:sz w:val="18"/>
                  <w:lang w:val="en-US"/>
                </w:rPr>
                <w:t>7012</w:t>
              </w:r>
            </w:ins>
          </w:p>
        </w:tc>
        <w:tc>
          <w:tcPr>
            <w:tcW w:w="1843" w:type="dxa"/>
            <w:shd w:val="clear" w:color="auto" w:fill="auto"/>
            <w:vAlign w:val="center"/>
          </w:tcPr>
          <w:p w14:paraId="2B879BF9" w14:textId="0525E9B7" w:rsidR="004C23D2" w:rsidRPr="00CD462D" w:rsidRDefault="004C23D2" w:rsidP="004C23D2">
            <w:pPr>
              <w:keepNext/>
              <w:keepLines/>
              <w:spacing w:after="0"/>
              <w:jc w:val="center"/>
              <w:rPr>
                <w:ins w:id="496" w:author="Per Lindell" w:date="2019-10-25T10:34:00Z"/>
                <w:rFonts w:ascii="Arial" w:eastAsia="SimSun" w:hAnsi="Arial"/>
                <w:sz w:val="18"/>
                <w:lang w:val="en-US"/>
              </w:rPr>
            </w:pPr>
            <w:ins w:id="497" w:author="Per Lindell" w:date="2019-12-06T09:39:00Z">
              <w:r w:rsidRPr="004C23D2">
                <w:rPr>
                  <w:rFonts w:ascii="Arial" w:eastAsia="SimSun" w:hAnsi="Arial"/>
                  <w:sz w:val="18"/>
                  <w:lang w:val="en-US"/>
                </w:rPr>
                <w:t>7197</w:t>
              </w:r>
            </w:ins>
          </w:p>
        </w:tc>
      </w:tr>
      <w:tr w:rsidR="004C23D2" w:rsidRPr="002C5241" w14:paraId="2652DF7D" w14:textId="77777777" w:rsidTr="004C23D2">
        <w:trPr>
          <w:trHeight w:val="187"/>
          <w:ins w:id="498" w:author="Per Lindell" w:date="2019-10-25T10:34:00Z"/>
        </w:trPr>
        <w:tc>
          <w:tcPr>
            <w:tcW w:w="3261" w:type="dxa"/>
            <w:shd w:val="clear" w:color="auto" w:fill="auto"/>
            <w:tcMar>
              <w:left w:w="57" w:type="dxa"/>
              <w:right w:w="57" w:type="dxa"/>
            </w:tcMar>
            <w:vAlign w:val="center"/>
          </w:tcPr>
          <w:p w14:paraId="59B820DB" w14:textId="77777777" w:rsidR="004C23D2" w:rsidRPr="00075C8C" w:rsidRDefault="004C23D2" w:rsidP="004C23D2">
            <w:pPr>
              <w:keepNext/>
              <w:keepLines/>
              <w:spacing w:after="0"/>
              <w:rPr>
                <w:ins w:id="499" w:author="Per Lindell" w:date="2019-10-25T10:34:00Z"/>
                <w:rFonts w:ascii="Arial" w:eastAsia="SimSun" w:hAnsi="Arial"/>
                <w:sz w:val="18"/>
                <w:lang w:val="en-US"/>
              </w:rPr>
            </w:pPr>
            <w:ins w:id="50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4D97AC1F" w:rsidR="004C23D2" w:rsidRPr="00CD462D" w:rsidRDefault="004C23D2" w:rsidP="004C23D2">
            <w:pPr>
              <w:keepNext/>
              <w:keepLines/>
              <w:spacing w:after="0"/>
              <w:jc w:val="center"/>
              <w:rPr>
                <w:ins w:id="501" w:author="Per Lindell" w:date="2019-10-25T10:34:00Z"/>
                <w:rFonts w:ascii="Arial" w:eastAsia="SimSun" w:hAnsi="Arial"/>
                <w:sz w:val="18"/>
                <w:lang w:val="en-US"/>
              </w:rPr>
            </w:pPr>
            <w:ins w:id="502"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+1* </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3" w:type="dxa"/>
            <w:shd w:val="clear" w:color="auto" w:fill="auto"/>
            <w:vAlign w:val="center"/>
          </w:tcPr>
          <w:p w14:paraId="051DC485" w14:textId="2BB25CF3" w:rsidR="004C23D2" w:rsidRPr="00CD462D" w:rsidRDefault="004C23D2" w:rsidP="004C23D2">
            <w:pPr>
              <w:keepNext/>
              <w:keepLines/>
              <w:spacing w:after="0"/>
              <w:jc w:val="center"/>
              <w:rPr>
                <w:ins w:id="503" w:author="Per Lindell" w:date="2019-10-25T10:34:00Z"/>
                <w:rFonts w:ascii="Arial" w:eastAsia="SimSun" w:hAnsi="Arial"/>
                <w:sz w:val="18"/>
                <w:lang w:val="en-US"/>
              </w:rPr>
            </w:pPr>
            <w:ins w:id="504"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+1* </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2" w:type="dxa"/>
            <w:shd w:val="clear" w:color="auto" w:fill="auto"/>
            <w:vAlign w:val="center"/>
          </w:tcPr>
          <w:p w14:paraId="6208E407" w14:textId="6C6167F1" w:rsidR="004C23D2" w:rsidRPr="00CD462D" w:rsidRDefault="004C23D2" w:rsidP="004C23D2">
            <w:pPr>
              <w:keepNext/>
              <w:keepLines/>
              <w:spacing w:after="0"/>
              <w:jc w:val="center"/>
              <w:rPr>
                <w:ins w:id="505" w:author="Per Lindell" w:date="2019-10-25T10:34:00Z"/>
                <w:rFonts w:ascii="Arial" w:eastAsia="SimSun" w:hAnsi="Arial"/>
                <w:sz w:val="18"/>
                <w:lang w:val="en-US"/>
              </w:rPr>
            </w:pPr>
            <w:ins w:id="506"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+ 1*</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c>
          <w:tcPr>
            <w:tcW w:w="1843" w:type="dxa"/>
            <w:shd w:val="clear" w:color="auto" w:fill="auto"/>
            <w:vAlign w:val="center"/>
          </w:tcPr>
          <w:p w14:paraId="0A20C5DA" w14:textId="1BBB2094" w:rsidR="004C23D2" w:rsidRPr="00CD462D" w:rsidRDefault="004C23D2" w:rsidP="004C23D2">
            <w:pPr>
              <w:keepNext/>
              <w:keepLines/>
              <w:spacing w:after="0"/>
              <w:jc w:val="center"/>
              <w:rPr>
                <w:ins w:id="507" w:author="Per Lindell" w:date="2019-10-25T10:34:00Z"/>
                <w:rFonts w:ascii="Arial" w:eastAsia="SimSun" w:hAnsi="Arial"/>
                <w:sz w:val="18"/>
                <w:lang w:val="en-US"/>
              </w:rPr>
            </w:pPr>
            <w:ins w:id="508" w:author="Per Lindell" w:date="2019-12-06T09:39:00Z">
              <w:r w:rsidRPr="004C23D2">
                <w:rPr>
                  <w:rFonts w:ascii="Arial" w:eastAsia="SimSun" w:hAnsi="Arial"/>
                  <w:sz w:val="18"/>
                  <w:lang w:val="en-US"/>
                </w:rPr>
                <w:t>|3*</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+ 1*</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r>
      <w:tr w:rsidR="004C23D2" w:rsidRPr="002C5241" w14:paraId="07820EAF" w14:textId="77777777" w:rsidTr="004C23D2">
        <w:trPr>
          <w:trHeight w:val="187"/>
          <w:ins w:id="509" w:author="Per Lindell" w:date="2019-10-25T10:34:00Z"/>
        </w:trPr>
        <w:tc>
          <w:tcPr>
            <w:tcW w:w="3261" w:type="dxa"/>
            <w:shd w:val="clear" w:color="auto" w:fill="auto"/>
            <w:tcMar>
              <w:left w:w="57" w:type="dxa"/>
              <w:right w:w="57" w:type="dxa"/>
            </w:tcMar>
            <w:vAlign w:val="center"/>
          </w:tcPr>
          <w:p w14:paraId="54548717" w14:textId="77777777" w:rsidR="004C23D2" w:rsidRPr="00075C8C" w:rsidRDefault="004C23D2" w:rsidP="004C23D2">
            <w:pPr>
              <w:keepNext/>
              <w:keepLines/>
              <w:spacing w:after="0"/>
              <w:rPr>
                <w:ins w:id="510" w:author="Per Lindell" w:date="2019-10-25T10:34:00Z"/>
                <w:rFonts w:ascii="Arial" w:eastAsia="SimSun" w:hAnsi="Arial"/>
                <w:sz w:val="18"/>
                <w:lang w:val="en-US"/>
              </w:rPr>
            </w:pPr>
            <w:ins w:id="51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705DBD13" w:rsidR="004C23D2" w:rsidRPr="00CD462D" w:rsidRDefault="004C23D2" w:rsidP="004C23D2">
            <w:pPr>
              <w:keepNext/>
              <w:keepLines/>
              <w:spacing w:after="0"/>
              <w:jc w:val="center"/>
              <w:rPr>
                <w:ins w:id="512" w:author="Per Lindell" w:date="2019-10-25T10:34:00Z"/>
                <w:rFonts w:ascii="Arial" w:eastAsia="SimSun" w:hAnsi="Arial"/>
                <w:sz w:val="18"/>
                <w:lang w:val="en-US"/>
              </w:rPr>
            </w:pPr>
            <w:ins w:id="513" w:author="Per Lindell" w:date="2019-12-06T09:39:00Z">
              <w:r w:rsidRPr="004C23D2">
                <w:rPr>
                  <w:rFonts w:ascii="Arial" w:eastAsia="SimSun" w:hAnsi="Arial"/>
                  <w:sz w:val="18"/>
                  <w:lang w:val="en-US"/>
                </w:rPr>
                <w:t>4559</w:t>
              </w:r>
            </w:ins>
          </w:p>
        </w:tc>
        <w:tc>
          <w:tcPr>
            <w:tcW w:w="1843" w:type="dxa"/>
            <w:shd w:val="clear" w:color="auto" w:fill="auto"/>
            <w:vAlign w:val="center"/>
          </w:tcPr>
          <w:p w14:paraId="336A9E2A" w14:textId="36A1CBCE" w:rsidR="004C23D2" w:rsidRPr="00CD462D" w:rsidRDefault="004C23D2" w:rsidP="004C23D2">
            <w:pPr>
              <w:keepNext/>
              <w:keepLines/>
              <w:spacing w:after="0"/>
              <w:jc w:val="center"/>
              <w:rPr>
                <w:ins w:id="514" w:author="Per Lindell" w:date="2019-10-25T10:34:00Z"/>
                <w:rFonts w:ascii="Arial" w:eastAsia="SimSun" w:hAnsi="Arial"/>
                <w:sz w:val="18"/>
                <w:lang w:val="en-US"/>
              </w:rPr>
            </w:pPr>
            <w:ins w:id="515" w:author="Per Lindell" w:date="2019-12-06T09:39:00Z">
              <w:r w:rsidRPr="004C23D2">
                <w:rPr>
                  <w:rFonts w:ascii="Arial" w:eastAsia="SimSun" w:hAnsi="Arial"/>
                  <w:sz w:val="18"/>
                  <w:lang w:val="en-US"/>
                </w:rPr>
                <w:t>4714</w:t>
              </w:r>
            </w:ins>
          </w:p>
        </w:tc>
        <w:tc>
          <w:tcPr>
            <w:tcW w:w="1842" w:type="dxa"/>
            <w:shd w:val="clear" w:color="auto" w:fill="auto"/>
            <w:vAlign w:val="center"/>
          </w:tcPr>
          <w:p w14:paraId="1C42766B" w14:textId="41C4B61A" w:rsidR="004C23D2" w:rsidRPr="00CD462D" w:rsidRDefault="004C23D2" w:rsidP="004C23D2">
            <w:pPr>
              <w:keepNext/>
              <w:keepLines/>
              <w:spacing w:after="0"/>
              <w:jc w:val="center"/>
              <w:rPr>
                <w:ins w:id="516" w:author="Per Lindell" w:date="2019-10-25T10:34:00Z"/>
                <w:rFonts w:ascii="Arial" w:eastAsia="SimSun" w:hAnsi="Arial"/>
                <w:sz w:val="18"/>
                <w:lang w:val="en-US"/>
              </w:rPr>
            </w:pPr>
            <w:ins w:id="517" w:author="Per Lindell" w:date="2019-12-06T09:39:00Z">
              <w:r w:rsidRPr="004C23D2">
                <w:rPr>
                  <w:rFonts w:ascii="Arial" w:eastAsia="SimSun" w:hAnsi="Arial"/>
                  <w:sz w:val="18"/>
                  <w:lang w:val="en-US"/>
                </w:rPr>
                <w:t>8373</w:t>
              </w:r>
            </w:ins>
          </w:p>
        </w:tc>
        <w:tc>
          <w:tcPr>
            <w:tcW w:w="1843" w:type="dxa"/>
            <w:shd w:val="clear" w:color="auto" w:fill="auto"/>
            <w:vAlign w:val="center"/>
          </w:tcPr>
          <w:p w14:paraId="3CC5B373" w14:textId="12CB5D0B" w:rsidR="004C23D2" w:rsidRPr="00CD462D" w:rsidRDefault="004C23D2" w:rsidP="004C23D2">
            <w:pPr>
              <w:keepNext/>
              <w:keepLines/>
              <w:spacing w:after="0"/>
              <w:jc w:val="center"/>
              <w:rPr>
                <w:ins w:id="518" w:author="Per Lindell" w:date="2019-10-25T10:34:00Z"/>
                <w:rFonts w:ascii="Arial" w:eastAsia="SimSun" w:hAnsi="Arial"/>
                <w:sz w:val="18"/>
                <w:lang w:val="en-US"/>
              </w:rPr>
            </w:pPr>
            <w:ins w:id="519" w:author="Per Lindell" w:date="2019-12-06T09:39:00Z">
              <w:r w:rsidRPr="004C23D2">
                <w:rPr>
                  <w:rFonts w:ascii="Arial" w:eastAsia="SimSun" w:hAnsi="Arial"/>
                  <w:sz w:val="18"/>
                  <w:lang w:val="en-US"/>
                </w:rPr>
                <w:t>8558</w:t>
              </w:r>
            </w:ins>
          </w:p>
        </w:tc>
      </w:tr>
      <w:tr w:rsidR="004C23D2" w:rsidRPr="002C5241" w14:paraId="77CA96F1" w14:textId="77777777" w:rsidTr="004C23D2">
        <w:trPr>
          <w:trHeight w:val="187"/>
          <w:ins w:id="520" w:author="Per Lindell" w:date="2019-10-25T10:34:00Z"/>
        </w:trPr>
        <w:tc>
          <w:tcPr>
            <w:tcW w:w="3261" w:type="dxa"/>
            <w:shd w:val="clear" w:color="auto" w:fill="auto"/>
            <w:tcMar>
              <w:left w:w="57" w:type="dxa"/>
              <w:right w:w="57" w:type="dxa"/>
            </w:tcMar>
            <w:vAlign w:val="center"/>
          </w:tcPr>
          <w:p w14:paraId="237A0321" w14:textId="77777777" w:rsidR="004C23D2" w:rsidRPr="00075C8C" w:rsidRDefault="004C23D2" w:rsidP="004C23D2">
            <w:pPr>
              <w:keepNext/>
              <w:keepLines/>
              <w:spacing w:after="0"/>
              <w:rPr>
                <w:ins w:id="521" w:author="Per Lindell" w:date="2019-10-25T10:34:00Z"/>
                <w:rFonts w:ascii="Arial" w:eastAsia="SimSun" w:hAnsi="Arial"/>
                <w:sz w:val="18"/>
                <w:lang w:val="en-US"/>
              </w:rPr>
            </w:pPr>
            <w:ins w:id="52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57CC5A0B" w:rsidR="004C23D2" w:rsidRPr="00CD462D" w:rsidRDefault="004C23D2" w:rsidP="004C23D2">
            <w:pPr>
              <w:keepNext/>
              <w:keepLines/>
              <w:spacing w:after="0"/>
              <w:jc w:val="center"/>
              <w:rPr>
                <w:ins w:id="523" w:author="Per Lindell" w:date="2019-10-25T10:34:00Z"/>
                <w:rFonts w:ascii="Arial" w:eastAsia="SimSun" w:hAnsi="Arial"/>
                <w:sz w:val="18"/>
                <w:lang w:val="en-US"/>
              </w:rPr>
            </w:pPr>
            <w:ins w:id="524"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3" w:type="dxa"/>
            <w:shd w:val="clear" w:color="auto" w:fill="auto"/>
            <w:vAlign w:val="center"/>
          </w:tcPr>
          <w:p w14:paraId="3ADAF4F9" w14:textId="0BEA5C80" w:rsidR="004C23D2" w:rsidRPr="00CD462D" w:rsidRDefault="004C23D2" w:rsidP="004C23D2">
            <w:pPr>
              <w:keepNext/>
              <w:keepLines/>
              <w:spacing w:after="0"/>
              <w:jc w:val="center"/>
              <w:rPr>
                <w:ins w:id="525" w:author="Per Lindell" w:date="2019-10-25T10:34:00Z"/>
                <w:rFonts w:ascii="Arial" w:eastAsia="SimSun" w:hAnsi="Arial"/>
                <w:sz w:val="18"/>
                <w:lang w:val="en-US"/>
              </w:rPr>
            </w:pPr>
            <w:ins w:id="526"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2" w:type="dxa"/>
            <w:shd w:val="clear" w:color="auto" w:fill="auto"/>
            <w:vAlign w:val="center"/>
          </w:tcPr>
          <w:p w14:paraId="7CF4C30E" w14:textId="38AAA402" w:rsidR="004C23D2" w:rsidRPr="00CD462D" w:rsidRDefault="004C23D2" w:rsidP="004C23D2">
            <w:pPr>
              <w:keepNext/>
              <w:keepLines/>
              <w:spacing w:after="0"/>
              <w:jc w:val="center"/>
              <w:rPr>
                <w:ins w:id="527" w:author="Per Lindell" w:date="2019-10-25T10:34:00Z"/>
                <w:rFonts w:ascii="Arial" w:eastAsia="SimSun" w:hAnsi="Arial"/>
                <w:sz w:val="18"/>
                <w:lang w:val="en-US"/>
              </w:rPr>
            </w:pPr>
            <w:ins w:id="528"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c>
          <w:tcPr>
            <w:tcW w:w="1843" w:type="dxa"/>
            <w:shd w:val="clear" w:color="auto" w:fill="auto"/>
            <w:vAlign w:val="center"/>
          </w:tcPr>
          <w:p w14:paraId="54EBDEAE" w14:textId="34B67FB7" w:rsidR="004C23D2" w:rsidRPr="00CD462D" w:rsidRDefault="004C23D2" w:rsidP="004C23D2">
            <w:pPr>
              <w:keepNext/>
              <w:keepLines/>
              <w:spacing w:after="0"/>
              <w:jc w:val="center"/>
              <w:rPr>
                <w:ins w:id="529" w:author="Per Lindell" w:date="2019-10-25T10:34:00Z"/>
                <w:rFonts w:ascii="Arial" w:eastAsia="SimSun" w:hAnsi="Arial"/>
                <w:sz w:val="18"/>
                <w:lang w:val="en-US"/>
              </w:rPr>
            </w:pPr>
            <w:ins w:id="530"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r>
      <w:tr w:rsidR="004C23D2" w:rsidRPr="002C5241" w14:paraId="45528B28" w14:textId="77777777" w:rsidTr="004C23D2">
        <w:trPr>
          <w:trHeight w:val="187"/>
          <w:ins w:id="531" w:author="Per Lindell" w:date="2019-10-25T10:34:00Z"/>
        </w:trPr>
        <w:tc>
          <w:tcPr>
            <w:tcW w:w="3261" w:type="dxa"/>
            <w:shd w:val="clear" w:color="auto" w:fill="auto"/>
            <w:tcMar>
              <w:left w:w="57" w:type="dxa"/>
              <w:right w:w="57" w:type="dxa"/>
            </w:tcMar>
            <w:vAlign w:val="center"/>
          </w:tcPr>
          <w:p w14:paraId="320DA4AC" w14:textId="77777777" w:rsidR="004C23D2" w:rsidRPr="00075C8C" w:rsidRDefault="004C23D2" w:rsidP="004C23D2">
            <w:pPr>
              <w:keepNext/>
              <w:keepLines/>
              <w:spacing w:after="0"/>
              <w:rPr>
                <w:ins w:id="532" w:author="Per Lindell" w:date="2019-10-25T10:34:00Z"/>
                <w:rFonts w:ascii="Arial" w:eastAsia="SimSun" w:hAnsi="Arial"/>
                <w:sz w:val="18"/>
                <w:lang w:val="en-US"/>
              </w:rPr>
            </w:pPr>
            <w:ins w:id="53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5176541E" w:rsidR="004C23D2" w:rsidRPr="00CD462D" w:rsidRDefault="004C23D2" w:rsidP="004C23D2">
            <w:pPr>
              <w:keepNext/>
              <w:keepLines/>
              <w:spacing w:after="0"/>
              <w:jc w:val="center"/>
              <w:rPr>
                <w:ins w:id="534" w:author="Per Lindell" w:date="2019-10-25T10:34:00Z"/>
                <w:rFonts w:ascii="Arial" w:eastAsia="SimSun" w:hAnsi="Arial"/>
                <w:sz w:val="18"/>
                <w:lang w:val="en-US"/>
              </w:rPr>
            </w:pPr>
            <w:ins w:id="535" w:author="Per Lindell" w:date="2019-12-06T09:39:00Z">
              <w:r w:rsidRPr="004C23D2">
                <w:rPr>
                  <w:rFonts w:ascii="Arial" w:eastAsia="SimSun" w:hAnsi="Arial"/>
                  <w:sz w:val="18"/>
                  <w:lang w:val="en-US"/>
                </w:rPr>
                <w:t>9817</w:t>
              </w:r>
            </w:ins>
          </w:p>
        </w:tc>
        <w:tc>
          <w:tcPr>
            <w:tcW w:w="1843" w:type="dxa"/>
            <w:shd w:val="clear" w:color="auto" w:fill="auto"/>
            <w:vAlign w:val="center"/>
          </w:tcPr>
          <w:p w14:paraId="6B414D23" w14:textId="0343BB63" w:rsidR="004C23D2" w:rsidRPr="00CD462D" w:rsidRDefault="004C23D2" w:rsidP="004C23D2">
            <w:pPr>
              <w:keepNext/>
              <w:keepLines/>
              <w:spacing w:after="0"/>
              <w:jc w:val="center"/>
              <w:rPr>
                <w:ins w:id="536" w:author="Per Lindell" w:date="2019-10-25T10:34:00Z"/>
                <w:rFonts w:ascii="Arial" w:eastAsia="SimSun" w:hAnsi="Arial"/>
                <w:sz w:val="18"/>
                <w:lang w:val="en-US"/>
              </w:rPr>
            </w:pPr>
            <w:ins w:id="537" w:author="Per Lindell" w:date="2019-12-06T09:39:00Z">
              <w:r w:rsidRPr="004C23D2">
                <w:rPr>
                  <w:rFonts w:ascii="Arial" w:eastAsia="SimSun" w:hAnsi="Arial"/>
                  <w:sz w:val="18"/>
                  <w:lang w:val="en-US"/>
                </w:rPr>
                <w:t>9582</w:t>
              </w:r>
            </w:ins>
          </w:p>
        </w:tc>
        <w:tc>
          <w:tcPr>
            <w:tcW w:w="1842" w:type="dxa"/>
            <w:shd w:val="clear" w:color="auto" w:fill="auto"/>
            <w:vAlign w:val="center"/>
          </w:tcPr>
          <w:p w14:paraId="43392A48" w14:textId="1E4FF425" w:rsidR="004C23D2" w:rsidRPr="00CD462D" w:rsidRDefault="004C23D2" w:rsidP="004C23D2">
            <w:pPr>
              <w:keepNext/>
              <w:keepLines/>
              <w:spacing w:after="0"/>
              <w:jc w:val="center"/>
              <w:rPr>
                <w:ins w:id="538" w:author="Per Lindell" w:date="2019-10-25T10:34:00Z"/>
                <w:rFonts w:ascii="Arial" w:eastAsia="SimSun" w:hAnsi="Arial"/>
                <w:sz w:val="18"/>
                <w:lang w:val="en-US"/>
              </w:rPr>
            </w:pPr>
            <w:ins w:id="539" w:author="Per Lindell" w:date="2019-12-06T09:39:00Z">
              <w:r w:rsidRPr="004C23D2">
                <w:rPr>
                  <w:rFonts w:ascii="Arial" w:eastAsia="SimSun" w:hAnsi="Arial"/>
                  <w:sz w:val="18"/>
                  <w:lang w:val="en-US"/>
                </w:rPr>
                <w:t>222</w:t>
              </w:r>
            </w:ins>
          </w:p>
        </w:tc>
        <w:tc>
          <w:tcPr>
            <w:tcW w:w="1843" w:type="dxa"/>
            <w:shd w:val="clear" w:color="auto" w:fill="auto"/>
            <w:vAlign w:val="center"/>
          </w:tcPr>
          <w:p w14:paraId="0317DBA9" w14:textId="0802EB1F" w:rsidR="004C23D2" w:rsidRPr="00CD462D" w:rsidRDefault="004C23D2" w:rsidP="004C23D2">
            <w:pPr>
              <w:keepNext/>
              <w:keepLines/>
              <w:spacing w:after="0"/>
              <w:jc w:val="center"/>
              <w:rPr>
                <w:ins w:id="540" w:author="Per Lindell" w:date="2019-10-25T10:34:00Z"/>
                <w:rFonts w:ascii="Arial" w:eastAsia="SimSun" w:hAnsi="Arial"/>
                <w:sz w:val="18"/>
                <w:lang w:val="en-US"/>
              </w:rPr>
            </w:pPr>
            <w:ins w:id="541" w:author="Per Lindell" w:date="2019-12-06T09:39:00Z">
              <w:r w:rsidRPr="004C23D2">
                <w:rPr>
                  <w:rFonts w:ascii="Arial" w:eastAsia="SimSun" w:hAnsi="Arial"/>
                  <w:sz w:val="18"/>
                  <w:lang w:val="en-US"/>
                </w:rPr>
                <w:t>32</w:t>
              </w:r>
            </w:ins>
          </w:p>
        </w:tc>
      </w:tr>
      <w:tr w:rsidR="004C23D2" w:rsidRPr="002C5241" w14:paraId="4DCECB37" w14:textId="77777777" w:rsidTr="004C23D2">
        <w:trPr>
          <w:trHeight w:val="187"/>
          <w:ins w:id="542" w:author="Per Lindell" w:date="2019-10-25T10:34:00Z"/>
        </w:trPr>
        <w:tc>
          <w:tcPr>
            <w:tcW w:w="3261" w:type="dxa"/>
            <w:shd w:val="clear" w:color="auto" w:fill="auto"/>
            <w:tcMar>
              <w:left w:w="57" w:type="dxa"/>
              <w:right w:w="57" w:type="dxa"/>
            </w:tcMar>
            <w:vAlign w:val="center"/>
          </w:tcPr>
          <w:p w14:paraId="0AB1502F" w14:textId="77777777" w:rsidR="004C23D2" w:rsidRPr="00075C8C" w:rsidRDefault="004C23D2" w:rsidP="004C23D2">
            <w:pPr>
              <w:keepNext/>
              <w:keepLines/>
              <w:spacing w:after="0"/>
              <w:rPr>
                <w:ins w:id="543" w:author="Per Lindell" w:date="2019-10-25T10:34:00Z"/>
                <w:rFonts w:ascii="Arial" w:eastAsia="SimSun" w:hAnsi="Arial"/>
                <w:sz w:val="18"/>
                <w:lang w:val="en-US"/>
              </w:rPr>
            </w:pPr>
            <w:ins w:id="54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4AFC1792" w:rsidR="004C23D2" w:rsidRPr="00CD462D" w:rsidRDefault="004C23D2" w:rsidP="004C23D2">
            <w:pPr>
              <w:keepNext/>
              <w:keepLines/>
              <w:spacing w:after="0"/>
              <w:jc w:val="center"/>
              <w:rPr>
                <w:ins w:id="545" w:author="Per Lindell" w:date="2019-10-25T10:34:00Z"/>
                <w:rFonts w:ascii="Arial" w:eastAsia="SimSun" w:hAnsi="Arial"/>
                <w:sz w:val="18"/>
                <w:lang w:val="en-US"/>
              </w:rPr>
            </w:pPr>
            <w:ins w:id="546"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3" w:type="dxa"/>
            <w:shd w:val="clear" w:color="auto" w:fill="auto"/>
            <w:vAlign w:val="center"/>
          </w:tcPr>
          <w:p w14:paraId="5C7F0C41" w14:textId="47760633" w:rsidR="004C23D2" w:rsidRPr="00CD462D" w:rsidRDefault="004C23D2" w:rsidP="004C23D2">
            <w:pPr>
              <w:keepNext/>
              <w:keepLines/>
              <w:spacing w:after="0"/>
              <w:jc w:val="center"/>
              <w:rPr>
                <w:ins w:id="547" w:author="Per Lindell" w:date="2019-10-25T10:34:00Z"/>
                <w:rFonts w:ascii="Arial" w:eastAsia="SimSun" w:hAnsi="Arial"/>
                <w:sz w:val="18"/>
                <w:lang w:val="en-US"/>
              </w:rPr>
            </w:pPr>
            <w:ins w:id="548"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2" w:type="dxa"/>
            <w:shd w:val="clear" w:color="auto" w:fill="auto"/>
            <w:vAlign w:val="center"/>
          </w:tcPr>
          <w:p w14:paraId="1106116D" w14:textId="33D529C5" w:rsidR="004C23D2" w:rsidRPr="00CD462D" w:rsidRDefault="004C23D2" w:rsidP="004C23D2">
            <w:pPr>
              <w:keepNext/>
              <w:keepLines/>
              <w:spacing w:after="0"/>
              <w:jc w:val="center"/>
              <w:rPr>
                <w:ins w:id="549" w:author="Per Lindell" w:date="2019-10-25T10:34:00Z"/>
                <w:rFonts w:ascii="Arial" w:eastAsia="SimSun" w:hAnsi="Arial"/>
                <w:sz w:val="18"/>
                <w:lang w:val="en-US"/>
              </w:rPr>
            </w:pPr>
            <w:ins w:id="550"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c>
          <w:tcPr>
            <w:tcW w:w="1843" w:type="dxa"/>
            <w:shd w:val="clear" w:color="auto" w:fill="auto"/>
            <w:vAlign w:val="center"/>
          </w:tcPr>
          <w:p w14:paraId="30D74715" w14:textId="6BD5A01B" w:rsidR="004C23D2" w:rsidRPr="00CD462D" w:rsidRDefault="004C23D2" w:rsidP="004C23D2">
            <w:pPr>
              <w:keepNext/>
              <w:keepLines/>
              <w:spacing w:after="0"/>
              <w:jc w:val="center"/>
              <w:rPr>
                <w:ins w:id="551" w:author="Per Lindell" w:date="2019-10-25T10:34:00Z"/>
                <w:rFonts w:ascii="Arial" w:eastAsia="SimSun" w:hAnsi="Arial"/>
                <w:sz w:val="18"/>
                <w:lang w:val="en-US"/>
              </w:rPr>
            </w:pPr>
            <w:ins w:id="552" w:author="Per Lindell" w:date="2019-12-06T09:39:00Z">
              <w:r w:rsidRPr="004C23D2">
                <w:rPr>
                  <w:rFonts w:ascii="Arial" w:eastAsia="SimSun" w:hAnsi="Arial"/>
                  <w:sz w:val="18"/>
                  <w:lang w:val="en-US"/>
                </w:rPr>
                <w:t>|</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+ 4*</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r>
      <w:tr w:rsidR="004C23D2" w:rsidRPr="002C5241" w14:paraId="68ADCF82" w14:textId="77777777" w:rsidTr="004C23D2">
        <w:trPr>
          <w:trHeight w:val="187"/>
          <w:ins w:id="553" w:author="Per Lindell" w:date="2019-10-25T10:34:00Z"/>
        </w:trPr>
        <w:tc>
          <w:tcPr>
            <w:tcW w:w="3261" w:type="dxa"/>
            <w:shd w:val="clear" w:color="auto" w:fill="auto"/>
            <w:tcMar>
              <w:left w:w="57" w:type="dxa"/>
              <w:right w:w="57" w:type="dxa"/>
            </w:tcMar>
            <w:vAlign w:val="center"/>
          </w:tcPr>
          <w:p w14:paraId="1156EDFA" w14:textId="77777777" w:rsidR="004C23D2" w:rsidRPr="00075C8C" w:rsidRDefault="004C23D2" w:rsidP="004C23D2">
            <w:pPr>
              <w:keepNext/>
              <w:keepLines/>
              <w:spacing w:after="0"/>
              <w:rPr>
                <w:ins w:id="554" w:author="Per Lindell" w:date="2019-10-25T10:34:00Z"/>
                <w:rFonts w:ascii="Arial" w:eastAsia="SimSun" w:hAnsi="Arial"/>
                <w:sz w:val="18"/>
                <w:lang w:val="en-US"/>
              </w:rPr>
            </w:pPr>
            <w:ins w:id="55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390C8A68" w:rsidR="004C23D2" w:rsidRPr="00CD462D" w:rsidRDefault="004C23D2" w:rsidP="004C23D2">
            <w:pPr>
              <w:keepNext/>
              <w:keepLines/>
              <w:spacing w:after="0"/>
              <w:jc w:val="center"/>
              <w:rPr>
                <w:ins w:id="556" w:author="Per Lindell" w:date="2019-10-25T10:34:00Z"/>
                <w:rFonts w:ascii="Arial" w:eastAsia="SimSun" w:hAnsi="Arial"/>
                <w:sz w:val="18"/>
                <w:lang w:val="en-US"/>
              </w:rPr>
            </w:pPr>
            <w:ins w:id="557" w:author="Per Lindell" w:date="2019-12-06T09:39:00Z">
              <w:r w:rsidRPr="004C23D2">
                <w:rPr>
                  <w:rFonts w:ascii="Arial" w:eastAsia="SimSun" w:hAnsi="Arial"/>
                  <w:sz w:val="18"/>
                  <w:lang w:val="en-US"/>
                </w:rPr>
                <w:t>10943</w:t>
              </w:r>
            </w:ins>
          </w:p>
        </w:tc>
        <w:tc>
          <w:tcPr>
            <w:tcW w:w="1843" w:type="dxa"/>
            <w:shd w:val="clear" w:color="auto" w:fill="auto"/>
            <w:vAlign w:val="center"/>
          </w:tcPr>
          <w:p w14:paraId="0B4811FA" w14:textId="305F8A6B" w:rsidR="004C23D2" w:rsidRPr="00CD462D" w:rsidRDefault="004C23D2" w:rsidP="004C23D2">
            <w:pPr>
              <w:keepNext/>
              <w:keepLines/>
              <w:spacing w:after="0"/>
              <w:jc w:val="center"/>
              <w:rPr>
                <w:ins w:id="558" w:author="Per Lindell" w:date="2019-10-25T10:34:00Z"/>
                <w:rFonts w:ascii="Arial" w:eastAsia="SimSun" w:hAnsi="Arial"/>
                <w:sz w:val="18"/>
                <w:lang w:val="en-US"/>
              </w:rPr>
            </w:pPr>
            <w:ins w:id="559" w:author="Per Lindell" w:date="2019-12-06T09:39:00Z">
              <w:r w:rsidRPr="004C23D2">
                <w:rPr>
                  <w:rFonts w:ascii="Arial" w:eastAsia="SimSun" w:hAnsi="Arial"/>
                  <w:sz w:val="18"/>
                  <w:lang w:val="en-US"/>
                </w:rPr>
                <w:t>11178</w:t>
              </w:r>
            </w:ins>
          </w:p>
        </w:tc>
        <w:tc>
          <w:tcPr>
            <w:tcW w:w="1842" w:type="dxa"/>
            <w:shd w:val="clear" w:color="auto" w:fill="auto"/>
            <w:vAlign w:val="center"/>
          </w:tcPr>
          <w:p w14:paraId="66E64C5B" w14:textId="343AB847" w:rsidR="004C23D2" w:rsidRPr="00CD462D" w:rsidRDefault="004C23D2" w:rsidP="004C23D2">
            <w:pPr>
              <w:keepNext/>
              <w:keepLines/>
              <w:spacing w:after="0"/>
              <w:jc w:val="center"/>
              <w:rPr>
                <w:ins w:id="560" w:author="Per Lindell" w:date="2019-10-25T10:34:00Z"/>
                <w:rFonts w:ascii="Arial" w:eastAsia="SimSun" w:hAnsi="Arial"/>
                <w:sz w:val="18"/>
                <w:lang w:val="en-US"/>
              </w:rPr>
            </w:pPr>
            <w:ins w:id="561" w:author="Per Lindell" w:date="2019-12-06T09:39:00Z">
              <w:r w:rsidRPr="004C23D2">
                <w:rPr>
                  <w:rFonts w:ascii="Arial" w:eastAsia="SimSun" w:hAnsi="Arial"/>
                  <w:sz w:val="18"/>
                  <w:lang w:val="en-US"/>
                </w:rPr>
                <w:t>5222</w:t>
              </w:r>
            </w:ins>
          </w:p>
        </w:tc>
        <w:tc>
          <w:tcPr>
            <w:tcW w:w="1843" w:type="dxa"/>
            <w:shd w:val="clear" w:color="auto" w:fill="auto"/>
            <w:vAlign w:val="center"/>
          </w:tcPr>
          <w:p w14:paraId="2C0C232A" w14:textId="12D7BD68" w:rsidR="004C23D2" w:rsidRPr="00CD462D" w:rsidRDefault="004C23D2" w:rsidP="004C23D2">
            <w:pPr>
              <w:keepNext/>
              <w:keepLines/>
              <w:spacing w:after="0"/>
              <w:jc w:val="center"/>
              <w:rPr>
                <w:ins w:id="562" w:author="Per Lindell" w:date="2019-10-25T10:34:00Z"/>
                <w:rFonts w:ascii="Arial" w:eastAsia="SimSun" w:hAnsi="Arial"/>
                <w:sz w:val="18"/>
                <w:lang w:val="en-US"/>
              </w:rPr>
            </w:pPr>
            <w:ins w:id="563" w:author="Per Lindell" w:date="2019-12-06T09:39:00Z">
              <w:r w:rsidRPr="004C23D2">
                <w:rPr>
                  <w:rFonts w:ascii="Arial" w:eastAsia="SimSun" w:hAnsi="Arial"/>
                  <w:sz w:val="18"/>
                  <w:lang w:val="en-US"/>
                </w:rPr>
                <w:t>5412</w:t>
              </w:r>
            </w:ins>
          </w:p>
        </w:tc>
      </w:tr>
      <w:tr w:rsidR="004C23D2" w:rsidRPr="002C5241" w14:paraId="2A4D0CF1" w14:textId="77777777" w:rsidTr="004C23D2">
        <w:trPr>
          <w:trHeight w:val="187"/>
          <w:ins w:id="564" w:author="Per Lindell" w:date="2019-10-25T10:34:00Z"/>
        </w:trPr>
        <w:tc>
          <w:tcPr>
            <w:tcW w:w="3261" w:type="dxa"/>
            <w:shd w:val="clear" w:color="auto" w:fill="auto"/>
            <w:tcMar>
              <w:left w:w="57" w:type="dxa"/>
              <w:right w:w="57" w:type="dxa"/>
            </w:tcMar>
            <w:vAlign w:val="center"/>
          </w:tcPr>
          <w:p w14:paraId="6EFE927A" w14:textId="77777777" w:rsidR="004C23D2" w:rsidRPr="00075C8C" w:rsidRDefault="004C23D2" w:rsidP="004C23D2">
            <w:pPr>
              <w:keepNext/>
              <w:keepLines/>
              <w:spacing w:after="0"/>
              <w:rPr>
                <w:ins w:id="565" w:author="Per Lindell" w:date="2019-10-25T10:34:00Z"/>
                <w:rFonts w:ascii="Arial" w:eastAsia="SimSun" w:hAnsi="Arial"/>
                <w:sz w:val="18"/>
                <w:lang w:val="en-US"/>
              </w:rPr>
            </w:pPr>
            <w:ins w:id="56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3D5611AF" w:rsidR="004C23D2" w:rsidRPr="00CD462D" w:rsidRDefault="004C23D2" w:rsidP="004C23D2">
            <w:pPr>
              <w:keepNext/>
              <w:keepLines/>
              <w:spacing w:after="0"/>
              <w:jc w:val="center"/>
              <w:rPr>
                <w:ins w:id="567" w:author="Per Lindell" w:date="2019-10-25T10:34:00Z"/>
                <w:rFonts w:ascii="Arial" w:eastAsia="SimSun" w:hAnsi="Arial"/>
                <w:sz w:val="18"/>
                <w:lang w:val="en-US"/>
              </w:rPr>
            </w:pPr>
            <w:ins w:id="568"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3" w:type="dxa"/>
            <w:shd w:val="clear" w:color="auto" w:fill="auto"/>
            <w:vAlign w:val="center"/>
          </w:tcPr>
          <w:p w14:paraId="200C6E1A" w14:textId="1C135437" w:rsidR="004C23D2" w:rsidRPr="00CD462D" w:rsidRDefault="004C23D2" w:rsidP="004C23D2">
            <w:pPr>
              <w:keepNext/>
              <w:keepLines/>
              <w:spacing w:after="0"/>
              <w:jc w:val="center"/>
              <w:rPr>
                <w:ins w:id="569" w:author="Per Lindell" w:date="2019-10-25T10:34:00Z"/>
                <w:rFonts w:ascii="Arial" w:eastAsia="SimSun" w:hAnsi="Arial"/>
                <w:sz w:val="18"/>
                <w:lang w:val="en-US"/>
              </w:rPr>
            </w:pPr>
            <w:ins w:id="570"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2" w:type="dxa"/>
            <w:shd w:val="clear" w:color="auto" w:fill="auto"/>
            <w:vAlign w:val="center"/>
          </w:tcPr>
          <w:p w14:paraId="17E897FD" w14:textId="0D6E101D" w:rsidR="004C23D2" w:rsidRPr="00CD462D" w:rsidRDefault="004C23D2" w:rsidP="004C23D2">
            <w:pPr>
              <w:keepNext/>
              <w:keepLines/>
              <w:spacing w:after="0"/>
              <w:jc w:val="center"/>
              <w:rPr>
                <w:ins w:id="571" w:author="Per Lindell" w:date="2019-10-25T10:34:00Z"/>
                <w:rFonts w:ascii="Arial" w:eastAsia="SimSun" w:hAnsi="Arial"/>
                <w:sz w:val="18"/>
                <w:lang w:val="en-US"/>
              </w:rPr>
            </w:pPr>
            <w:ins w:id="572"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c>
          <w:tcPr>
            <w:tcW w:w="1843" w:type="dxa"/>
            <w:shd w:val="clear" w:color="auto" w:fill="auto"/>
            <w:vAlign w:val="center"/>
          </w:tcPr>
          <w:p w14:paraId="511B95C2" w14:textId="36804268" w:rsidR="004C23D2" w:rsidRPr="00CD462D" w:rsidRDefault="004C23D2" w:rsidP="004C23D2">
            <w:pPr>
              <w:keepNext/>
              <w:keepLines/>
              <w:spacing w:after="0"/>
              <w:jc w:val="center"/>
              <w:rPr>
                <w:ins w:id="573" w:author="Per Lindell" w:date="2019-10-25T10:34:00Z"/>
                <w:rFonts w:ascii="Arial" w:eastAsia="SimSun" w:hAnsi="Arial"/>
                <w:sz w:val="18"/>
                <w:lang w:val="en-US"/>
              </w:rPr>
            </w:pPr>
            <w:ins w:id="574"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r>
      <w:tr w:rsidR="004C23D2" w:rsidRPr="002C5241" w14:paraId="77D86475" w14:textId="77777777" w:rsidTr="004C23D2">
        <w:trPr>
          <w:trHeight w:val="187"/>
          <w:ins w:id="575" w:author="Per Lindell" w:date="2019-10-25T10:34:00Z"/>
        </w:trPr>
        <w:tc>
          <w:tcPr>
            <w:tcW w:w="3261" w:type="dxa"/>
            <w:shd w:val="clear" w:color="auto" w:fill="auto"/>
            <w:tcMar>
              <w:left w:w="57" w:type="dxa"/>
              <w:right w:w="57" w:type="dxa"/>
            </w:tcMar>
            <w:vAlign w:val="center"/>
          </w:tcPr>
          <w:p w14:paraId="68F64EBE" w14:textId="77777777" w:rsidR="004C23D2" w:rsidRPr="00075C8C" w:rsidRDefault="004C23D2" w:rsidP="004C23D2">
            <w:pPr>
              <w:keepNext/>
              <w:keepLines/>
              <w:spacing w:after="0"/>
              <w:rPr>
                <w:ins w:id="576" w:author="Per Lindell" w:date="2019-10-25T10:34:00Z"/>
                <w:rFonts w:ascii="Arial" w:eastAsia="SimSun" w:hAnsi="Arial"/>
                <w:sz w:val="18"/>
                <w:lang w:val="en-US"/>
              </w:rPr>
            </w:pPr>
            <w:ins w:id="57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66BFA62A" w:rsidR="004C23D2" w:rsidRPr="00CD462D" w:rsidRDefault="004C23D2" w:rsidP="004C23D2">
            <w:pPr>
              <w:keepNext/>
              <w:keepLines/>
              <w:spacing w:after="0"/>
              <w:jc w:val="center"/>
              <w:rPr>
                <w:ins w:id="578" w:author="Per Lindell" w:date="2019-10-25T10:34:00Z"/>
                <w:rFonts w:ascii="Arial" w:eastAsia="SimSun" w:hAnsi="Arial"/>
                <w:sz w:val="18"/>
                <w:lang w:val="en-US"/>
              </w:rPr>
            </w:pPr>
            <w:ins w:id="579" w:author="Per Lindell" w:date="2019-12-06T09:39:00Z">
              <w:r w:rsidRPr="004C23D2">
                <w:rPr>
                  <w:rFonts w:ascii="Arial" w:eastAsia="SimSun" w:hAnsi="Arial"/>
                  <w:sz w:val="18"/>
                  <w:lang w:val="en-US"/>
                </w:rPr>
                <w:t>6534</w:t>
              </w:r>
            </w:ins>
          </w:p>
        </w:tc>
        <w:tc>
          <w:tcPr>
            <w:tcW w:w="1843" w:type="dxa"/>
            <w:shd w:val="clear" w:color="auto" w:fill="auto"/>
            <w:vAlign w:val="center"/>
          </w:tcPr>
          <w:p w14:paraId="115B352C" w14:textId="4F19BA44" w:rsidR="004C23D2" w:rsidRPr="00CD462D" w:rsidRDefault="004C23D2" w:rsidP="004C23D2">
            <w:pPr>
              <w:keepNext/>
              <w:keepLines/>
              <w:spacing w:after="0"/>
              <w:jc w:val="center"/>
              <w:rPr>
                <w:ins w:id="580" w:author="Per Lindell" w:date="2019-10-25T10:34:00Z"/>
                <w:rFonts w:ascii="Arial" w:eastAsia="SimSun" w:hAnsi="Arial"/>
                <w:sz w:val="18"/>
                <w:lang w:val="en-US"/>
              </w:rPr>
            </w:pPr>
            <w:ins w:id="581" w:author="Per Lindell" w:date="2019-12-06T09:39:00Z">
              <w:r w:rsidRPr="004C23D2">
                <w:rPr>
                  <w:rFonts w:ascii="Arial" w:eastAsia="SimSun" w:hAnsi="Arial"/>
                  <w:sz w:val="18"/>
                  <w:lang w:val="en-US"/>
                </w:rPr>
                <w:t>6314</w:t>
              </w:r>
            </w:ins>
          </w:p>
        </w:tc>
        <w:tc>
          <w:tcPr>
            <w:tcW w:w="1842" w:type="dxa"/>
            <w:shd w:val="clear" w:color="auto" w:fill="auto"/>
            <w:vAlign w:val="center"/>
          </w:tcPr>
          <w:p w14:paraId="73138FFB" w14:textId="405B7152" w:rsidR="004C23D2" w:rsidRPr="00CD462D" w:rsidRDefault="004C23D2" w:rsidP="004C23D2">
            <w:pPr>
              <w:keepNext/>
              <w:keepLines/>
              <w:spacing w:after="0"/>
              <w:jc w:val="center"/>
              <w:rPr>
                <w:ins w:id="582" w:author="Per Lindell" w:date="2019-10-25T10:34:00Z"/>
                <w:rFonts w:ascii="Arial" w:eastAsia="SimSun" w:hAnsi="Arial"/>
                <w:sz w:val="18"/>
                <w:lang w:val="en-US"/>
              </w:rPr>
            </w:pPr>
            <w:ins w:id="583" w:author="Per Lindell" w:date="2019-12-06T09:39:00Z">
              <w:r w:rsidRPr="004C23D2">
                <w:rPr>
                  <w:rFonts w:ascii="Arial" w:eastAsia="SimSun" w:hAnsi="Arial"/>
                  <w:sz w:val="18"/>
                  <w:lang w:val="en-US"/>
                </w:rPr>
                <w:t>3046</w:t>
              </w:r>
            </w:ins>
          </w:p>
        </w:tc>
        <w:tc>
          <w:tcPr>
            <w:tcW w:w="1843" w:type="dxa"/>
            <w:shd w:val="clear" w:color="auto" w:fill="auto"/>
            <w:vAlign w:val="center"/>
          </w:tcPr>
          <w:p w14:paraId="50877676" w14:textId="05FC75D2" w:rsidR="004C23D2" w:rsidRPr="00CD462D" w:rsidRDefault="004C23D2" w:rsidP="004C23D2">
            <w:pPr>
              <w:keepNext/>
              <w:keepLines/>
              <w:spacing w:after="0"/>
              <w:jc w:val="center"/>
              <w:rPr>
                <w:ins w:id="584" w:author="Per Lindell" w:date="2019-10-25T10:34:00Z"/>
                <w:rFonts w:ascii="Arial" w:eastAsia="SimSun" w:hAnsi="Arial"/>
                <w:sz w:val="18"/>
                <w:lang w:val="en-US"/>
              </w:rPr>
            </w:pPr>
            <w:ins w:id="585" w:author="Per Lindell" w:date="2019-12-06T09:39:00Z">
              <w:r w:rsidRPr="004C23D2">
                <w:rPr>
                  <w:rFonts w:ascii="Arial" w:eastAsia="SimSun" w:hAnsi="Arial"/>
                  <w:sz w:val="18"/>
                  <w:lang w:val="en-US"/>
                </w:rPr>
                <w:t>3251</w:t>
              </w:r>
            </w:ins>
          </w:p>
        </w:tc>
      </w:tr>
      <w:tr w:rsidR="004C23D2" w:rsidRPr="002C5241" w14:paraId="3B924F04" w14:textId="77777777" w:rsidTr="004C23D2">
        <w:trPr>
          <w:trHeight w:val="187"/>
          <w:ins w:id="586" w:author="Per Lindell" w:date="2019-10-25T10:34:00Z"/>
        </w:trPr>
        <w:tc>
          <w:tcPr>
            <w:tcW w:w="3261" w:type="dxa"/>
            <w:shd w:val="clear" w:color="auto" w:fill="auto"/>
            <w:tcMar>
              <w:left w:w="57" w:type="dxa"/>
              <w:right w:w="57" w:type="dxa"/>
            </w:tcMar>
            <w:vAlign w:val="center"/>
          </w:tcPr>
          <w:p w14:paraId="4392C34E" w14:textId="77777777" w:rsidR="004C23D2" w:rsidRPr="00075C8C" w:rsidRDefault="004C23D2" w:rsidP="004C23D2">
            <w:pPr>
              <w:keepNext/>
              <w:keepLines/>
              <w:spacing w:after="0"/>
              <w:rPr>
                <w:ins w:id="587" w:author="Per Lindell" w:date="2019-10-25T10:34:00Z"/>
                <w:rFonts w:ascii="Arial" w:eastAsia="SimSun" w:hAnsi="Arial"/>
                <w:sz w:val="18"/>
                <w:lang w:val="en-US"/>
              </w:rPr>
            </w:pPr>
            <w:ins w:id="58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B0257EC" w:rsidR="004C23D2" w:rsidRPr="00CD462D" w:rsidRDefault="004C23D2" w:rsidP="004C23D2">
            <w:pPr>
              <w:keepNext/>
              <w:keepLines/>
              <w:spacing w:after="0"/>
              <w:jc w:val="center"/>
              <w:rPr>
                <w:ins w:id="589" w:author="Per Lindell" w:date="2019-10-25T10:34:00Z"/>
                <w:rFonts w:ascii="Arial" w:eastAsia="SimSun" w:hAnsi="Arial"/>
                <w:sz w:val="18"/>
                <w:lang w:val="en-US"/>
              </w:rPr>
            </w:pPr>
            <w:ins w:id="590"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w:t>
              </w:r>
            </w:ins>
          </w:p>
        </w:tc>
        <w:tc>
          <w:tcPr>
            <w:tcW w:w="1843" w:type="dxa"/>
            <w:shd w:val="clear" w:color="auto" w:fill="auto"/>
            <w:vAlign w:val="center"/>
          </w:tcPr>
          <w:p w14:paraId="7DE23F0D" w14:textId="4F407C5A" w:rsidR="004C23D2" w:rsidRPr="00CD462D" w:rsidRDefault="004C23D2" w:rsidP="004C23D2">
            <w:pPr>
              <w:keepNext/>
              <w:keepLines/>
              <w:spacing w:after="0"/>
              <w:jc w:val="center"/>
              <w:rPr>
                <w:ins w:id="591" w:author="Per Lindell" w:date="2019-10-25T10:34:00Z"/>
                <w:rFonts w:ascii="Arial" w:eastAsia="SimSun" w:hAnsi="Arial"/>
                <w:sz w:val="18"/>
                <w:lang w:val="en-US"/>
              </w:rPr>
            </w:pPr>
            <w:ins w:id="592"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w:t>
              </w:r>
            </w:ins>
          </w:p>
        </w:tc>
        <w:tc>
          <w:tcPr>
            <w:tcW w:w="1842" w:type="dxa"/>
            <w:shd w:val="clear" w:color="auto" w:fill="auto"/>
            <w:vAlign w:val="center"/>
          </w:tcPr>
          <w:p w14:paraId="6B99BE8C" w14:textId="35509731" w:rsidR="004C23D2" w:rsidRPr="00CD462D" w:rsidRDefault="004C23D2" w:rsidP="004C23D2">
            <w:pPr>
              <w:keepNext/>
              <w:keepLines/>
              <w:spacing w:after="0"/>
              <w:jc w:val="center"/>
              <w:rPr>
                <w:ins w:id="593" w:author="Per Lindell" w:date="2019-10-25T10:34:00Z"/>
                <w:rFonts w:ascii="Arial" w:eastAsia="SimSun" w:hAnsi="Arial"/>
                <w:sz w:val="18"/>
                <w:lang w:val="en-US"/>
              </w:rPr>
            </w:pPr>
            <w:ins w:id="594"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fy_low</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fx_low</w:t>
              </w:r>
              <w:proofErr w:type="spellEnd"/>
              <w:r w:rsidRPr="004C23D2">
                <w:rPr>
                  <w:rFonts w:ascii="Arial" w:eastAsia="SimSun" w:hAnsi="Arial"/>
                  <w:sz w:val="18"/>
                  <w:lang w:val="en-US"/>
                </w:rPr>
                <w:t>|</w:t>
              </w:r>
            </w:ins>
          </w:p>
        </w:tc>
        <w:tc>
          <w:tcPr>
            <w:tcW w:w="1843" w:type="dxa"/>
            <w:shd w:val="clear" w:color="auto" w:fill="auto"/>
            <w:vAlign w:val="center"/>
          </w:tcPr>
          <w:p w14:paraId="042FDF33" w14:textId="761DFA43" w:rsidR="004C23D2" w:rsidRPr="00CD462D" w:rsidRDefault="004C23D2" w:rsidP="004C23D2">
            <w:pPr>
              <w:keepNext/>
              <w:keepLines/>
              <w:spacing w:after="0"/>
              <w:jc w:val="center"/>
              <w:rPr>
                <w:ins w:id="595" w:author="Per Lindell" w:date="2019-10-25T10:34:00Z"/>
                <w:rFonts w:ascii="Arial" w:eastAsia="SimSun" w:hAnsi="Arial"/>
                <w:sz w:val="18"/>
                <w:lang w:val="en-US"/>
              </w:rPr>
            </w:pPr>
            <w:ins w:id="596" w:author="Per Lindell" w:date="2019-12-06T09:39:00Z">
              <w:r w:rsidRPr="004C23D2">
                <w:rPr>
                  <w:rFonts w:ascii="Arial" w:eastAsia="SimSun" w:hAnsi="Arial"/>
                  <w:sz w:val="18"/>
                  <w:lang w:val="en-US"/>
                </w:rPr>
                <w:t>|2*</w:t>
              </w:r>
              <w:proofErr w:type="spellStart"/>
              <w:r w:rsidRPr="004C23D2">
                <w:rPr>
                  <w:rFonts w:ascii="Arial" w:eastAsia="SimSun" w:hAnsi="Arial"/>
                  <w:sz w:val="18"/>
                  <w:lang w:val="en-US"/>
                </w:rPr>
                <w:t>fy_high</w:t>
              </w:r>
              <w:proofErr w:type="spellEnd"/>
              <w:r w:rsidRPr="004C23D2">
                <w:rPr>
                  <w:rFonts w:ascii="Arial" w:eastAsia="SimSun" w:hAnsi="Arial"/>
                  <w:sz w:val="18"/>
                  <w:lang w:val="en-US"/>
                </w:rPr>
                <w:t xml:space="preserve"> + 3*</w:t>
              </w:r>
              <w:proofErr w:type="spellStart"/>
              <w:r w:rsidRPr="004C23D2">
                <w:rPr>
                  <w:rFonts w:ascii="Arial" w:eastAsia="SimSun" w:hAnsi="Arial"/>
                  <w:sz w:val="18"/>
                  <w:lang w:val="en-US"/>
                </w:rPr>
                <w:t>fx_high</w:t>
              </w:r>
              <w:proofErr w:type="spellEnd"/>
              <w:r w:rsidRPr="004C23D2">
                <w:rPr>
                  <w:rFonts w:ascii="Arial" w:eastAsia="SimSun" w:hAnsi="Arial"/>
                  <w:sz w:val="18"/>
                  <w:lang w:val="en-US"/>
                </w:rPr>
                <w:t>|</w:t>
              </w:r>
            </w:ins>
          </w:p>
        </w:tc>
      </w:tr>
      <w:tr w:rsidR="004C23D2" w:rsidRPr="002C5241" w14:paraId="10E7F2E9" w14:textId="77777777" w:rsidTr="004C23D2">
        <w:trPr>
          <w:trHeight w:val="187"/>
          <w:ins w:id="597" w:author="Per Lindell" w:date="2019-10-25T10:34:00Z"/>
        </w:trPr>
        <w:tc>
          <w:tcPr>
            <w:tcW w:w="3261" w:type="dxa"/>
            <w:shd w:val="clear" w:color="auto" w:fill="auto"/>
            <w:tcMar>
              <w:left w:w="57" w:type="dxa"/>
              <w:right w:w="57" w:type="dxa"/>
            </w:tcMar>
            <w:vAlign w:val="center"/>
          </w:tcPr>
          <w:p w14:paraId="76EE1BB9" w14:textId="77777777" w:rsidR="004C23D2" w:rsidRPr="00075C8C" w:rsidRDefault="004C23D2" w:rsidP="004C23D2">
            <w:pPr>
              <w:keepNext/>
              <w:keepLines/>
              <w:spacing w:after="0"/>
              <w:rPr>
                <w:ins w:id="598" w:author="Per Lindell" w:date="2019-10-25T10:34:00Z"/>
                <w:rFonts w:ascii="Arial" w:eastAsia="SimSun" w:hAnsi="Arial"/>
                <w:sz w:val="18"/>
                <w:lang w:val="en-US"/>
              </w:rPr>
            </w:pPr>
            <w:ins w:id="59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442B85D4" w:rsidR="004C23D2" w:rsidRPr="00CD462D" w:rsidRDefault="004C23D2" w:rsidP="004C23D2">
            <w:pPr>
              <w:keepNext/>
              <w:keepLines/>
              <w:spacing w:after="0"/>
              <w:jc w:val="center"/>
              <w:rPr>
                <w:ins w:id="600" w:author="Per Lindell" w:date="2019-10-25T10:34:00Z"/>
                <w:rFonts w:ascii="Arial" w:eastAsia="SimSun" w:hAnsi="Arial"/>
                <w:sz w:val="18"/>
                <w:lang w:val="en-US"/>
              </w:rPr>
            </w:pPr>
            <w:ins w:id="601" w:author="Per Lindell" w:date="2019-12-06T09:39:00Z">
              <w:r w:rsidRPr="004C23D2">
                <w:rPr>
                  <w:rFonts w:ascii="Arial" w:eastAsia="SimSun" w:hAnsi="Arial"/>
                  <w:sz w:val="18"/>
                  <w:lang w:val="en-US"/>
                </w:rPr>
                <w:t>9036</w:t>
              </w:r>
            </w:ins>
          </w:p>
        </w:tc>
        <w:tc>
          <w:tcPr>
            <w:tcW w:w="1843" w:type="dxa"/>
            <w:shd w:val="clear" w:color="auto" w:fill="auto"/>
            <w:vAlign w:val="center"/>
          </w:tcPr>
          <w:p w14:paraId="5542AA40" w14:textId="7B647F8A" w:rsidR="004C23D2" w:rsidRPr="00CD462D" w:rsidRDefault="004C23D2" w:rsidP="004C23D2">
            <w:pPr>
              <w:keepNext/>
              <w:keepLines/>
              <w:spacing w:after="0"/>
              <w:jc w:val="center"/>
              <w:rPr>
                <w:ins w:id="602" w:author="Per Lindell" w:date="2019-10-25T10:34:00Z"/>
                <w:rFonts w:ascii="Arial" w:eastAsia="SimSun" w:hAnsi="Arial"/>
                <w:sz w:val="18"/>
                <w:lang w:val="en-US"/>
              </w:rPr>
            </w:pPr>
            <w:ins w:id="603" w:author="Per Lindell" w:date="2019-12-06T09:39:00Z">
              <w:r w:rsidRPr="004C23D2">
                <w:rPr>
                  <w:rFonts w:ascii="Arial" w:eastAsia="SimSun" w:hAnsi="Arial"/>
                  <w:sz w:val="18"/>
                  <w:lang w:val="en-US"/>
                </w:rPr>
                <w:t>9256</w:t>
              </w:r>
            </w:ins>
          </w:p>
        </w:tc>
        <w:tc>
          <w:tcPr>
            <w:tcW w:w="1842" w:type="dxa"/>
            <w:shd w:val="clear" w:color="auto" w:fill="auto"/>
            <w:vAlign w:val="center"/>
          </w:tcPr>
          <w:p w14:paraId="798A4658" w14:textId="493C745A" w:rsidR="004C23D2" w:rsidRPr="00CD462D" w:rsidRDefault="004C23D2" w:rsidP="004C23D2">
            <w:pPr>
              <w:keepNext/>
              <w:keepLines/>
              <w:spacing w:after="0"/>
              <w:jc w:val="center"/>
              <w:rPr>
                <w:ins w:id="604" w:author="Per Lindell" w:date="2019-10-25T10:34:00Z"/>
                <w:rFonts w:ascii="Arial" w:eastAsia="SimSun" w:hAnsi="Arial"/>
                <w:sz w:val="18"/>
                <w:lang w:val="en-US"/>
              </w:rPr>
            </w:pPr>
            <w:ins w:id="605" w:author="Per Lindell" w:date="2019-12-06T09:39:00Z">
              <w:r w:rsidRPr="004C23D2">
                <w:rPr>
                  <w:rFonts w:ascii="Arial" w:eastAsia="SimSun" w:hAnsi="Arial"/>
                  <w:sz w:val="18"/>
                  <w:lang w:val="en-US"/>
                </w:rPr>
                <w:t>7129</w:t>
              </w:r>
            </w:ins>
          </w:p>
        </w:tc>
        <w:tc>
          <w:tcPr>
            <w:tcW w:w="1843" w:type="dxa"/>
            <w:shd w:val="clear" w:color="auto" w:fill="auto"/>
            <w:vAlign w:val="center"/>
          </w:tcPr>
          <w:p w14:paraId="48B989CA" w14:textId="0D016F62" w:rsidR="004C23D2" w:rsidRPr="00CD462D" w:rsidRDefault="004C23D2" w:rsidP="004C23D2">
            <w:pPr>
              <w:keepNext/>
              <w:keepLines/>
              <w:spacing w:after="0"/>
              <w:jc w:val="center"/>
              <w:rPr>
                <w:ins w:id="606" w:author="Per Lindell" w:date="2019-10-25T10:34:00Z"/>
                <w:rFonts w:ascii="Arial" w:eastAsia="SimSun" w:hAnsi="Arial"/>
                <w:sz w:val="18"/>
                <w:lang w:val="en-US"/>
              </w:rPr>
            </w:pPr>
            <w:ins w:id="607" w:author="Per Lindell" w:date="2019-12-06T09:39:00Z">
              <w:r w:rsidRPr="004C23D2">
                <w:rPr>
                  <w:rFonts w:ascii="Arial" w:eastAsia="SimSun" w:hAnsi="Arial"/>
                  <w:sz w:val="18"/>
                  <w:lang w:val="en-US"/>
                </w:rPr>
                <w:t>7334</w:t>
              </w:r>
            </w:ins>
          </w:p>
        </w:tc>
      </w:tr>
    </w:tbl>
    <w:p w14:paraId="2D5E9708" w14:textId="77777777" w:rsidR="00394CA1" w:rsidRDefault="00394CA1" w:rsidP="00394CA1">
      <w:pPr>
        <w:rPr>
          <w:ins w:id="608" w:author="Per Lindell" w:date="2019-10-25T10:34:00Z"/>
          <w:rFonts w:eastAsia="SimSun"/>
          <w:lang w:eastAsia="zh-CN"/>
        </w:rPr>
      </w:pPr>
    </w:p>
    <w:p w14:paraId="20D4E533" w14:textId="6FF82761" w:rsidR="00394CA1" w:rsidRPr="003B406C" w:rsidRDefault="00394CA1" w:rsidP="00394CA1">
      <w:pPr>
        <w:rPr>
          <w:ins w:id="609" w:author="Per Lindell" w:date="2019-10-25T10:34:00Z"/>
          <w:rFonts w:eastAsia="SimSun"/>
          <w:lang w:eastAsia="zh-CN"/>
        </w:rPr>
      </w:pPr>
      <w:ins w:id="610" w:author="Per Lindell" w:date="2019-10-25T10:34:00Z">
        <w:r w:rsidRPr="003B406C">
          <w:rPr>
            <w:rFonts w:eastAsia="SimSun" w:hint="eastAsia"/>
            <w:lang w:eastAsia="zh-CN"/>
          </w:rPr>
          <w:t>Based on Table 6.</w:t>
        </w:r>
      </w:ins>
      <w:ins w:id="611" w:author="Per Lindell" w:date="2019-10-29T08:32:00Z">
        <w:r w:rsidR="007A01BC">
          <w:rPr>
            <w:rFonts w:eastAsia="SimSun"/>
            <w:lang w:eastAsia="zh-CN"/>
          </w:rPr>
          <w:t>1.</w:t>
        </w:r>
      </w:ins>
      <w:ins w:id="612" w:author="Per Lindell" w:date="2019-10-25T10:34:00Z">
        <w:r w:rsidRPr="003B406C">
          <w:rPr>
            <w:rFonts w:eastAsia="SimSun" w:hint="eastAsia"/>
            <w:lang w:eastAsia="zh-CN"/>
          </w:rPr>
          <w:t>X.</w:t>
        </w:r>
      </w:ins>
      <w:ins w:id="613" w:author="Per Lindell" w:date="2019-10-29T08:30:00Z">
        <w:r w:rsidR="007A01BC">
          <w:rPr>
            <w:rFonts w:eastAsia="SimSun"/>
            <w:lang w:eastAsia="zh-CN"/>
          </w:rPr>
          <w:t>5</w:t>
        </w:r>
      </w:ins>
      <w:ins w:id="614" w:author="Per Lindell" w:date="2019-10-25T10:34:00Z">
        <w:r w:rsidRPr="003B406C">
          <w:rPr>
            <w:rFonts w:eastAsia="SimSun" w:hint="eastAsia"/>
            <w:lang w:eastAsia="zh-CN"/>
          </w:rPr>
          <w:t>-1, i</w:t>
        </w:r>
        <w:r w:rsidRPr="00FE12DA">
          <w:rPr>
            <w:rFonts w:hint="eastAsia"/>
          </w:rPr>
          <w:t>t can be seen that</w:t>
        </w:r>
      </w:ins>
    </w:p>
    <w:p w14:paraId="0374B032" w14:textId="4F2B610D" w:rsidR="004C23D2" w:rsidRPr="00075C8C" w:rsidRDefault="004C23D2" w:rsidP="004C23D2">
      <w:pPr>
        <w:numPr>
          <w:ilvl w:val="0"/>
          <w:numId w:val="11"/>
        </w:numPr>
        <w:rPr>
          <w:ins w:id="615" w:author="Per Lindell" w:date="2019-10-25T10:34:00Z"/>
          <w:lang w:eastAsia="ja-JP"/>
        </w:rPr>
      </w:pPr>
      <w:ins w:id="616" w:author="Per Lindell" w:date="2019-12-06T09:40:00Z">
        <w:r>
          <w:rPr>
            <w:lang w:eastAsia="ja-JP"/>
          </w:rPr>
          <w:t>2</w:t>
        </w:r>
        <w:r>
          <w:rPr>
            <w:vertAlign w:val="superscript"/>
            <w:lang w:eastAsia="ja-JP"/>
          </w:rPr>
          <w:t>n</w:t>
        </w:r>
      </w:ins>
      <w:ins w:id="617" w:author="Per Lindell" w:date="2019-10-25T10:34:00Z">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8" w:author="Per Lindell" w:date="2019-12-06T09:40:00Z">
        <w:r>
          <w:rPr>
            <w:lang w:eastAsia="ko-KR"/>
          </w:rPr>
          <w:t xml:space="preserve"> 46</w:t>
        </w:r>
      </w:ins>
      <w:ins w:id="619" w:author="Per Lindell" w:date="2019-12-05T14:18:00Z">
        <w:r>
          <w:rPr>
            <w:lang w:eastAsia="ja-JP"/>
          </w:rPr>
          <w:t>.</w:t>
        </w:r>
      </w:ins>
    </w:p>
    <w:p w14:paraId="2269A075" w14:textId="4BEECEAE" w:rsidR="00394CA1" w:rsidRPr="00075C8C" w:rsidRDefault="00394CA1" w:rsidP="0082341E">
      <w:pPr>
        <w:numPr>
          <w:ilvl w:val="0"/>
          <w:numId w:val="11"/>
        </w:numPr>
        <w:rPr>
          <w:ins w:id="620" w:author="Per Lindell" w:date="2019-10-25T10:34:00Z"/>
          <w:lang w:eastAsia="ja-JP"/>
        </w:rPr>
      </w:pPr>
      <w:ins w:id="621"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2" w:author="Per Lindell" w:date="2019-10-25T11:10:00Z">
        <w:r w:rsidR="003A16E8">
          <w:rPr>
            <w:lang w:eastAsia="ko-KR"/>
          </w:rPr>
          <w:t>s</w:t>
        </w:r>
      </w:ins>
      <w:ins w:id="623" w:author="Per Lindell" w:date="2019-10-25T10:34:00Z">
        <w:r>
          <w:rPr>
            <w:lang w:eastAsia="ja-JP"/>
          </w:rPr>
          <w:t xml:space="preserve"> </w:t>
        </w:r>
      </w:ins>
      <w:ins w:id="624" w:author="Per Lindell" w:date="2019-12-06T09:40:00Z">
        <w:r w:rsidR="004C23D2">
          <w:rPr>
            <w:lang w:eastAsia="ja-JP"/>
          </w:rPr>
          <w:t xml:space="preserve">2, </w:t>
        </w:r>
      </w:ins>
      <w:ins w:id="625" w:author="Per Lindell" w:date="2019-12-05T14:18:00Z">
        <w:r w:rsidR="0082341E">
          <w:rPr>
            <w:lang w:eastAsia="ja-JP"/>
          </w:rPr>
          <w:t>25, 34, 36 and 70.</w:t>
        </w:r>
      </w:ins>
    </w:p>
    <w:p w14:paraId="493D748E" w14:textId="4B64842B" w:rsidR="00394CA1" w:rsidRPr="00593079" w:rsidRDefault="00394CA1" w:rsidP="0082341E">
      <w:pPr>
        <w:numPr>
          <w:ilvl w:val="0"/>
          <w:numId w:val="11"/>
        </w:numPr>
        <w:rPr>
          <w:ins w:id="626" w:author="Per Lindell" w:date="2019-10-25T10:34:00Z"/>
          <w:lang w:eastAsia="ja-JP"/>
        </w:rPr>
      </w:pPr>
      <w:ins w:id="627"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28" w:author="Per Lindell" w:date="2019-10-25T11:10:00Z">
        <w:r w:rsidR="003A16E8">
          <w:rPr>
            <w:lang w:eastAsia="ja-JP"/>
          </w:rPr>
          <w:t xml:space="preserve"> </w:t>
        </w:r>
      </w:ins>
      <w:ins w:id="629" w:author="Per Lindell" w:date="2019-12-06T09:40:00Z">
        <w:r w:rsidR="004C23D2">
          <w:rPr>
            <w:lang w:eastAsia="ja-JP"/>
          </w:rPr>
          <w:t xml:space="preserve">2, 3, 9, 25, 33, </w:t>
        </w:r>
      </w:ins>
      <w:ins w:id="630" w:author="Per Lindell" w:date="2019-12-06T09:41:00Z">
        <w:r w:rsidR="004C23D2">
          <w:rPr>
            <w:lang w:eastAsia="ja-JP"/>
          </w:rPr>
          <w:t>35, 36, 37, 39, n77 and n78</w:t>
        </w:r>
      </w:ins>
      <w:ins w:id="631" w:author="Per Lindell" w:date="2019-10-25T10:34:00Z">
        <w:r>
          <w:rPr>
            <w:lang w:eastAsia="ja-JP"/>
          </w:rPr>
          <w:t>.</w:t>
        </w:r>
      </w:ins>
    </w:p>
    <w:p w14:paraId="55AD5370" w14:textId="1FD6B637" w:rsidR="00394CA1" w:rsidRDefault="00394CA1" w:rsidP="0082341E">
      <w:pPr>
        <w:numPr>
          <w:ilvl w:val="0"/>
          <w:numId w:val="11"/>
        </w:numPr>
        <w:rPr>
          <w:ins w:id="632" w:author="Per Lindell" w:date="2019-10-25T10:34:00Z"/>
          <w:lang w:eastAsia="ja-JP"/>
        </w:rPr>
      </w:pPr>
      <w:ins w:id="633"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w:t>
        </w:r>
      </w:ins>
      <w:ins w:id="634" w:author="Per Lindell" w:date="2019-12-06T09:42:00Z">
        <w:r w:rsidR="004C23D2">
          <w:rPr>
            <w:lang w:eastAsia="ja-JP"/>
          </w:rPr>
          <w:t xml:space="preserve"> 46, 47, n77 and n79</w:t>
        </w:r>
      </w:ins>
      <w:ins w:id="635" w:author="Per Lindell" w:date="2019-10-25T10:34:00Z">
        <w:r>
          <w:rPr>
            <w:lang w:eastAsia="ja-JP"/>
          </w:rPr>
          <w:t>.</w:t>
        </w:r>
      </w:ins>
    </w:p>
    <w:p w14:paraId="7566C015" w14:textId="6A6BFB8C" w:rsidR="00394CA1" w:rsidRDefault="00394CA1" w:rsidP="0082341E">
      <w:pPr>
        <w:numPr>
          <w:ilvl w:val="0"/>
          <w:numId w:val="11"/>
        </w:numPr>
        <w:rPr>
          <w:ins w:id="636" w:author="Per Lindell" w:date="2019-10-25T10:34:00Z"/>
          <w:lang w:eastAsia="ja-JP"/>
        </w:rPr>
      </w:pPr>
      <w:ins w:id="637"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38" w:author="Per Lindell" w:date="2019-10-25T11:10:00Z">
        <w:r w:rsidR="003A16E8">
          <w:rPr>
            <w:lang w:eastAsia="ja-JP"/>
          </w:rPr>
          <w:t xml:space="preserve"> </w:t>
        </w:r>
      </w:ins>
      <w:ins w:id="639" w:author="Per Lindell" w:date="2019-12-06T09:43:00Z">
        <w:r w:rsidR="004C23D2">
          <w:rPr>
            <w:lang w:eastAsia="ja-JP"/>
          </w:rPr>
          <w:t>43, n78</w:t>
        </w:r>
      </w:ins>
      <w:ins w:id="640" w:author="Per Lindell" w:date="2019-12-06T09:42:00Z">
        <w:r w:rsidR="004C23D2">
          <w:rPr>
            <w:lang w:eastAsia="ja-JP"/>
          </w:rPr>
          <w:t xml:space="preserve"> and n79</w:t>
        </w:r>
      </w:ins>
      <w:ins w:id="641" w:author="Per Lindell" w:date="2019-12-06T09:48:00Z">
        <w:r w:rsidR="00F73453">
          <w:rPr>
            <w:lang w:eastAsia="ja-JP"/>
          </w:rPr>
          <w:t xml:space="preserve"> and own RX freque</w:t>
        </w:r>
      </w:ins>
      <w:ins w:id="642" w:author="Per Lindell" w:date="2019-12-06T09:49:00Z">
        <w:r w:rsidR="00F73453">
          <w:rPr>
            <w:lang w:eastAsia="ja-JP"/>
          </w:rPr>
          <w:t>ncies of band 71</w:t>
        </w:r>
      </w:ins>
      <w:ins w:id="643" w:author="Per Lindell" w:date="2019-12-06T09:42:00Z">
        <w:r w:rsidR="004C23D2">
          <w:rPr>
            <w:lang w:eastAsia="ja-JP"/>
          </w:rPr>
          <w:t>.</w:t>
        </w:r>
      </w:ins>
    </w:p>
    <w:p w14:paraId="01E3E204" w14:textId="3C5B6EAF" w:rsidR="00394CA1" w:rsidRPr="00593079" w:rsidRDefault="00394CA1" w:rsidP="0082341E">
      <w:pPr>
        <w:numPr>
          <w:ilvl w:val="0"/>
          <w:numId w:val="11"/>
        </w:numPr>
        <w:rPr>
          <w:ins w:id="644" w:author="Per Lindell" w:date="2019-10-25T10:34:00Z"/>
          <w:lang w:eastAsia="ja-JP"/>
        </w:rPr>
      </w:pPr>
      <w:ins w:id="645" w:author="Per Lindell" w:date="2019-10-25T10:34:00Z">
        <w:r>
          <w:rPr>
            <w:lang w:eastAsia="ja-JP"/>
          </w:rPr>
          <w:t>5</w:t>
        </w:r>
        <w:r w:rsidRPr="00C92AFC">
          <w:rPr>
            <w:vertAlign w:val="superscript"/>
            <w:lang w:eastAsia="ja-JP"/>
          </w:rPr>
          <w:t>th</w:t>
        </w:r>
        <w:r>
          <w:rPr>
            <w:lang w:eastAsia="ja-JP"/>
          </w:rPr>
          <w:t xml:space="preserve"> order IMD products may fall into Rx frequencies of ban</w:t>
        </w:r>
      </w:ins>
      <w:ins w:id="646" w:author="Per Lindell" w:date="2019-12-05T12:54:00Z">
        <w:r w:rsidR="007C0A23">
          <w:rPr>
            <w:lang w:eastAsia="ja-JP"/>
          </w:rPr>
          <w:t xml:space="preserve">d </w:t>
        </w:r>
      </w:ins>
      <w:ins w:id="647" w:author="Per Lindell" w:date="2019-12-06T09:43:00Z">
        <w:r w:rsidR="004C23D2">
          <w:rPr>
            <w:lang w:eastAsia="ja-JP"/>
          </w:rPr>
          <w:t>46</w:t>
        </w:r>
      </w:ins>
      <w:ins w:id="648" w:author="Per Lindell" w:date="2019-12-05T13:00:00Z">
        <w:r w:rsidR="004A57D7">
          <w:rPr>
            <w:lang w:eastAsia="ja-JP"/>
          </w:rPr>
          <w:t>.</w:t>
        </w:r>
      </w:ins>
    </w:p>
    <w:p w14:paraId="1E6254A6" w14:textId="27DC0376" w:rsidR="00394CA1" w:rsidRPr="00FB00E8" w:rsidRDefault="00394CA1" w:rsidP="00394CA1">
      <w:pPr>
        <w:jc w:val="both"/>
        <w:rPr>
          <w:ins w:id="649" w:author="Per Lindell" w:date="2019-10-25T10:34:00Z"/>
        </w:rPr>
      </w:pPr>
      <w:ins w:id="650"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51" w:author="Per Lindell" w:date="2019-10-29T08:32:00Z">
        <w:r w:rsidR="007A01BC">
          <w:t>1.</w:t>
        </w:r>
      </w:ins>
      <w:ins w:id="652" w:author="Per Lindell" w:date="2019-10-25T10:34:00Z">
        <w:r w:rsidRPr="000B1B33">
          <w:rPr>
            <w:rFonts w:eastAsia="SimSun" w:hint="eastAsia"/>
            <w:lang w:eastAsia="zh-CN"/>
          </w:rPr>
          <w:t>X</w:t>
        </w:r>
        <w:r w:rsidRPr="00FB00E8">
          <w:rPr>
            <w:rFonts w:hint="eastAsia"/>
          </w:rPr>
          <w:t>.</w:t>
        </w:r>
      </w:ins>
      <w:ins w:id="653" w:author="Per Lindell" w:date="2019-10-29T08:31:00Z">
        <w:r w:rsidR="007A01BC">
          <w:t>5</w:t>
        </w:r>
      </w:ins>
      <w:ins w:id="654"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7EF587BD" w:rsidR="00394CA1" w:rsidRPr="00ED2D1F" w:rsidRDefault="00394CA1" w:rsidP="00394CA1">
      <w:pPr>
        <w:jc w:val="center"/>
        <w:rPr>
          <w:ins w:id="655" w:author="Per Lindell" w:date="2019-10-25T10:34:00Z"/>
          <w:rFonts w:ascii="Arial" w:eastAsia="SimSun" w:hAnsi="Arial" w:cs="Arial"/>
          <w:b/>
          <w:lang w:val="en-US"/>
        </w:rPr>
      </w:pPr>
      <w:ins w:id="656"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57" w:author="Per Lindell" w:date="2019-12-05T14:14:00Z">
        <w:r w:rsidR="0082341E">
          <w:rPr>
            <w:rFonts w:ascii="Arial" w:eastAsia="SimSun" w:hAnsi="Arial" w:cs="Arial"/>
            <w:b/>
            <w:lang w:val="en-US"/>
          </w:rPr>
          <w:t>71</w:t>
        </w:r>
      </w:ins>
      <w:ins w:id="658" w:author="Per Lindell" w:date="2019-10-25T10:34:00Z">
        <w:r w:rsidRPr="00ED2D1F">
          <w:rPr>
            <w:rFonts w:ascii="Arial" w:eastAsia="SimSun" w:hAnsi="Arial" w:cs="Arial"/>
            <w:b/>
            <w:lang w:val="en-US"/>
          </w:rPr>
          <w:t xml:space="preserve"> and Band </w:t>
        </w:r>
      </w:ins>
      <w:ins w:id="659" w:author="Per Lindell" w:date="2019-12-05T12:47:00Z">
        <w:r w:rsidR="007C0A23">
          <w:rPr>
            <w:rFonts w:ascii="Arial" w:eastAsia="SimSun" w:hAnsi="Arial" w:cs="Arial" w:hint="eastAsia"/>
            <w:b/>
            <w:lang w:val="en-US"/>
          </w:rPr>
          <w:t>n</w:t>
        </w:r>
      </w:ins>
      <w:ins w:id="660" w:author="Per Lindell" w:date="2019-12-06T09:36:00Z">
        <w:r w:rsidR="004C23D2">
          <w:rPr>
            <w:rFonts w:ascii="Arial" w:eastAsia="SimSun" w:hAnsi="Arial" w:cs="Arial" w:hint="eastAsia"/>
            <w:b/>
            <w:lang w:val="en-US"/>
          </w:rPr>
          <w:t>38</w:t>
        </w:r>
      </w:ins>
      <w:ins w:id="661"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2">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6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64" w:author="Per Lindell" w:date="2019-10-25T10:34:00Z"/>
                <w:rFonts w:ascii="Arial" w:hAnsi="Arial"/>
                <w:b/>
                <w:sz w:val="18"/>
                <w:lang w:val="en-US" w:eastAsia="zh-CN"/>
              </w:rPr>
            </w:pPr>
            <w:ins w:id="665"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66" w:author="Per Lindell" w:date="2019-10-25T10:34:00Z"/>
                <w:rFonts w:ascii="Arial" w:hAnsi="Arial"/>
                <w:b/>
                <w:sz w:val="18"/>
                <w:lang w:val="en-US" w:eastAsia="zh-CN"/>
              </w:rPr>
            </w:pPr>
            <w:ins w:id="667"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68" w:author="Per Lindell" w:date="2019-10-25T10:34:00Z"/>
                <w:rFonts w:ascii="Arial" w:hAnsi="Arial"/>
                <w:b/>
                <w:sz w:val="18"/>
                <w:lang w:val="en-US" w:eastAsia="zh-CN"/>
              </w:rPr>
            </w:pPr>
            <w:ins w:id="669"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70" w:author="Per Lindell" w:date="2019-10-25T10:34:00Z"/>
                <w:rFonts w:ascii="Arial" w:hAnsi="Arial"/>
                <w:b/>
                <w:sz w:val="18"/>
                <w:lang w:val="en-US" w:eastAsia="zh-CN"/>
              </w:rPr>
            </w:pPr>
            <w:ins w:id="671"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72" w:author="Per Lindell" w:date="2019-10-25T10:34:00Z"/>
                <w:rFonts w:ascii="Arial" w:hAnsi="Arial"/>
                <w:b/>
                <w:sz w:val="18"/>
                <w:lang w:val="en-US" w:eastAsia="zh-CN"/>
              </w:rPr>
            </w:pPr>
            <w:ins w:id="673" w:author="Per Lindell" w:date="2019-10-25T10:34:00Z">
              <w:r w:rsidRPr="00E61312">
                <w:rPr>
                  <w:rFonts w:ascii="Arial" w:hAnsi="Arial" w:hint="eastAsia"/>
                  <w:b/>
                  <w:sz w:val="18"/>
                  <w:lang w:val="en-US" w:eastAsia="zh-CN"/>
                </w:rPr>
                <w:t>Comments</w:t>
              </w:r>
            </w:ins>
          </w:p>
        </w:tc>
      </w:tr>
      <w:tr w:rsidR="00F73453" w:rsidRPr="00F4554C" w14:paraId="148A7F2B" w14:textId="77777777" w:rsidTr="00F73453">
        <w:trPr>
          <w:trHeight w:val="349"/>
          <w:jc w:val="center"/>
          <w:ins w:id="67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F73453" w:rsidRPr="006C4D90" w:rsidRDefault="00F73453" w:rsidP="00F73453">
            <w:pPr>
              <w:keepNext/>
              <w:keepLines/>
              <w:spacing w:after="0"/>
              <w:jc w:val="both"/>
              <w:rPr>
                <w:ins w:id="675" w:author="Per Lindell" w:date="2019-10-25T10:34:00Z"/>
                <w:rFonts w:ascii="Arial" w:hAnsi="Arial" w:cs="Arial"/>
                <w:sz w:val="18"/>
                <w:szCs w:val="18"/>
                <w:lang w:val="en-US" w:eastAsia="zh-CN"/>
              </w:rPr>
            </w:pPr>
            <w:ins w:id="676" w:author="Per Lindell" w:date="2019-10-25T10:34:00Z">
              <w:r w:rsidRPr="006C4D90">
                <w:rPr>
                  <w:rFonts w:ascii="Arial" w:hAnsi="Arial" w:cs="Arial"/>
                  <w:sz w:val="18"/>
                  <w:szCs w:val="18"/>
                  <w:lang w:val="en-US" w:eastAsia="zh-CN"/>
                </w:rPr>
                <w:t>COMPASS</w:t>
              </w:r>
            </w:ins>
          </w:p>
          <w:p w14:paraId="644F6247" w14:textId="77777777" w:rsidR="00F73453" w:rsidRPr="006C4D90" w:rsidRDefault="00F73453" w:rsidP="00F73453">
            <w:pPr>
              <w:keepNext/>
              <w:keepLines/>
              <w:spacing w:after="0"/>
              <w:jc w:val="both"/>
              <w:rPr>
                <w:ins w:id="677" w:author="Per Lindell" w:date="2019-10-25T10:34:00Z"/>
                <w:rFonts w:ascii="Arial" w:hAnsi="Arial" w:cs="Arial"/>
                <w:sz w:val="18"/>
                <w:szCs w:val="18"/>
                <w:lang w:val="en-US" w:eastAsia="zh-CN"/>
              </w:rPr>
            </w:pPr>
            <w:ins w:id="678"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F73453" w:rsidRPr="006C4D90" w:rsidRDefault="00F73453" w:rsidP="00F73453">
            <w:pPr>
              <w:keepNext/>
              <w:keepLines/>
              <w:spacing w:after="0"/>
              <w:jc w:val="both"/>
              <w:rPr>
                <w:ins w:id="679" w:author="Per Lindell" w:date="2019-10-25T10:34:00Z"/>
                <w:rFonts w:ascii="Arial" w:hAnsi="Arial" w:cs="Arial"/>
                <w:sz w:val="18"/>
                <w:szCs w:val="18"/>
                <w:lang w:val="en-US" w:eastAsia="zh-CN"/>
              </w:rPr>
            </w:pPr>
            <w:ins w:id="680"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F73453" w:rsidRPr="006C4D90" w:rsidRDefault="00F73453" w:rsidP="00F73453">
            <w:pPr>
              <w:keepNext/>
              <w:keepLines/>
              <w:spacing w:after="0"/>
              <w:jc w:val="both"/>
              <w:rPr>
                <w:ins w:id="681" w:author="Per Lindell" w:date="2019-10-25T10:34:00Z"/>
                <w:rFonts w:ascii="Arial" w:hAnsi="Arial" w:cs="Arial"/>
                <w:sz w:val="18"/>
                <w:szCs w:val="18"/>
                <w:lang w:val="en-US" w:eastAsia="zh-CN"/>
              </w:rPr>
            </w:pPr>
            <w:ins w:id="68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F73453" w:rsidRPr="006C4D90" w:rsidRDefault="00F73453" w:rsidP="00F73453">
            <w:pPr>
              <w:keepNext/>
              <w:keepLines/>
              <w:spacing w:after="0"/>
              <w:jc w:val="both"/>
              <w:rPr>
                <w:ins w:id="683" w:author="Per Lindell" w:date="2019-10-25T10:34:00Z"/>
                <w:rFonts w:ascii="Arial" w:hAnsi="Arial" w:cs="Arial"/>
                <w:sz w:val="18"/>
                <w:szCs w:val="18"/>
                <w:lang w:val="en-US" w:eastAsia="zh-CN"/>
              </w:rPr>
            </w:pPr>
            <w:ins w:id="684"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106E4F16" w:rsidR="00F73453" w:rsidRPr="006C4D90" w:rsidRDefault="00F73453" w:rsidP="00F73453">
            <w:pPr>
              <w:keepNext/>
              <w:keepLines/>
              <w:spacing w:after="0"/>
              <w:jc w:val="both"/>
              <w:rPr>
                <w:ins w:id="685" w:author="Per Lindell" w:date="2019-10-25T10:34:00Z"/>
                <w:rFonts w:ascii="Arial" w:hAnsi="Arial" w:cs="Arial"/>
                <w:sz w:val="18"/>
                <w:szCs w:val="18"/>
                <w:lang w:val="en-US" w:eastAsia="zh-CN"/>
              </w:rPr>
            </w:pPr>
            <w:ins w:id="686"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F73453" w:rsidRPr="006C4D90" w:rsidRDefault="00F73453" w:rsidP="00F73453">
            <w:pPr>
              <w:keepNext/>
              <w:keepLines/>
              <w:spacing w:after="0"/>
              <w:jc w:val="both"/>
              <w:rPr>
                <w:ins w:id="687"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69F068B5" w:rsidR="00F73453" w:rsidRPr="006C4D90" w:rsidRDefault="00F73453" w:rsidP="00F73453">
            <w:pPr>
              <w:keepNext/>
              <w:keepLines/>
              <w:spacing w:after="0"/>
              <w:jc w:val="both"/>
              <w:rPr>
                <w:ins w:id="688" w:author="Per Lindell" w:date="2019-10-25T10:34:00Z"/>
                <w:rFonts w:ascii="Arial" w:hAnsi="Arial" w:cs="Arial"/>
                <w:sz w:val="18"/>
                <w:szCs w:val="18"/>
                <w:lang w:val="en-US" w:eastAsia="zh-CN"/>
              </w:rPr>
            </w:pPr>
          </w:p>
        </w:tc>
      </w:tr>
      <w:tr w:rsidR="00F73453" w:rsidRPr="00F4554C" w14:paraId="62E03987" w14:textId="77777777" w:rsidTr="00F73453">
        <w:trPr>
          <w:trHeight w:val="365"/>
          <w:jc w:val="center"/>
          <w:ins w:id="68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F73453" w:rsidRPr="006C4D90" w:rsidRDefault="00F73453" w:rsidP="00F73453">
            <w:pPr>
              <w:keepNext/>
              <w:keepLines/>
              <w:spacing w:after="0"/>
              <w:jc w:val="both"/>
              <w:rPr>
                <w:ins w:id="690" w:author="Per Lindell" w:date="2019-10-25T10:34:00Z"/>
                <w:rFonts w:ascii="Arial" w:hAnsi="Arial" w:cs="Arial"/>
                <w:sz w:val="18"/>
                <w:szCs w:val="18"/>
                <w:lang w:val="en-US" w:eastAsia="zh-CN"/>
              </w:rPr>
            </w:pPr>
            <w:ins w:id="691"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F73453" w:rsidRPr="006C4D90" w:rsidRDefault="00F73453" w:rsidP="00F73453">
            <w:pPr>
              <w:keepNext/>
              <w:keepLines/>
              <w:spacing w:after="0"/>
              <w:jc w:val="both"/>
              <w:rPr>
                <w:ins w:id="692" w:author="Per Lindell" w:date="2019-10-25T10:34:00Z"/>
                <w:rFonts w:ascii="Arial" w:hAnsi="Arial" w:cs="Arial"/>
                <w:sz w:val="18"/>
                <w:szCs w:val="18"/>
                <w:lang w:val="en-US" w:eastAsia="zh-CN"/>
              </w:rPr>
            </w:pPr>
            <w:ins w:id="693"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F73453" w:rsidRPr="006C4D90" w:rsidRDefault="00F73453" w:rsidP="00F73453">
            <w:pPr>
              <w:keepNext/>
              <w:keepLines/>
              <w:spacing w:after="0"/>
              <w:jc w:val="both"/>
              <w:rPr>
                <w:ins w:id="694" w:author="Per Lindell" w:date="2019-10-25T10:34:00Z"/>
                <w:rFonts w:ascii="Arial" w:hAnsi="Arial" w:cs="Arial"/>
                <w:sz w:val="18"/>
                <w:szCs w:val="18"/>
                <w:lang w:val="en-US" w:eastAsia="zh-CN"/>
              </w:rPr>
            </w:pPr>
            <w:ins w:id="69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F73453" w:rsidRPr="006C4D90" w:rsidRDefault="00F73453" w:rsidP="00F73453">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198EE20F" w:rsidR="00F73453" w:rsidRPr="006C4D90" w:rsidRDefault="00F73453" w:rsidP="00F73453">
            <w:pPr>
              <w:keepNext/>
              <w:keepLines/>
              <w:spacing w:after="0"/>
              <w:jc w:val="both"/>
              <w:rPr>
                <w:ins w:id="698" w:author="Per Lindell" w:date="2019-10-25T10:34:00Z"/>
                <w:rFonts w:ascii="Arial" w:hAnsi="Arial" w:cs="Arial"/>
                <w:sz w:val="18"/>
                <w:szCs w:val="18"/>
                <w:lang w:val="en-US" w:eastAsia="zh-CN"/>
              </w:rPr>
            </w:pPr>
            <w:ins w:id="699"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F73453" w:rsidRPr="006C4D90" w:rsidRDefault="00F73453" w:rsidP="00F73453">
            <w:pPr>
              <w:keepNext/>
              <w:keepLines/>
              <w:spacing w:after="0"/>
              <w:jc w:val="both"/>
              <w:rPr>
                <w:ins w:id="70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473F91F9" w:rsidR="00F73453" w:rsidRPr="006C4D90" w:rsidRDefault="00F73453" w:rsidP="00F73453">
            <w:pPr>
              <w:keepNext/>
              <w:keepLines/>
              <w:spacing w:after="0"/>
              <w:jc w:val="both"/>
              <w:rPr>
                <w:ins w:id="701" w:author="Per Lindell" w:date="2019-10-25T10:34:00Z"/>
                <w:rFonts w:ascii="Arial" w:hAnsi="Arial" w:cs="Arial"/>
                <w:sz w:val="18"/>
                <w:szCs w:val="18"/>
                <w:lang w:val="en-US" w:eastAsia="zh-CN"/>
              </w:rPr>
            </w:pPr>
          </w:p>
        </w:tc>
      </w:tr>
      <w:tr w:rsidR="00F73453" w:rsidRPr="00F4554C" w14:paraId="7EF92274" w14:textId="77777777" w:rsidTr="00F73453">
        <w:trPr>
          <w:trHeight w:val="349"/>
          <w:jc w:val="center"/>
          <w:ins w:id="702"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F73453" w:rsidRPr="006C4D90" w:rsidRDefault="00F73453" w:rsidP="00F73453">
            <w:pPr>
              <w:keepNext/>
              <w:keepLines/>
              <w:spacing w:after="0"/>
              <w:jc w:val="both"/>
              <w:rPr>
                <w:ins w:id="703" w:author="Per Lindell" w:date="2019-10-25T10:34:00Z"/>
                <w:rFonts w:ascii="Arial" w:hAnsi="Arial" w:cs="Arial"/>
                <w:sz w:val="18"/>
                <w:szCs w:val="18"/>
                <w:lang w:val="en-US" w:eastAsia="zh-CN"/>
              </w:rPr>
            </w:pPr>
            <w:ins w:id="704"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F73453" w:rsidRPr="006C4D90" w:rsidRDefault="00F73453" w:rsidP="00F73453">
            <w:pPr>
              <w:keepNext/>
              <w:keepLines/>
              <w:spacing w:after="0"/>
              <w:jc w:val="both"/>
              <w:rPr>
                <w:ins w:id="705" w:author="Per Lindell" w:date="2019-10-25T10:34:00Z"/>
                <w:rFonts w:ascii="Arial" w:hAnsi="Arial" w:cs="Arial"/>
                <w:sz w:val="18"/>
                <w:szCs w:val="18"/>
                <w:lang w:val="en-US" w:eastAsia="zh-CN"/>
              </w:rPr>
            </w:pPr>
            <w:ins w:id="706"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F73453" w:rsidRPr="006C4D90" w:rsidRDefault="00F73453" w:rsidP="00F73453">
            <w:pPr>
              <w:keepNext/>
              <w:keepLines/>
              <w:spacing w:after="0"/>
              <w:jc w:val="both"/>
              <w:rPr>
                <w:ins w:id="707" w:author="Per Lindell" w:date="2019-10-25T10:34:00Z"/>
                <w:rFonts w:ascii="Arial" w:hAnsi="Arial" w:cs="Arial"/>
                <w:sz w:val="18"/>
                <w:szCs w:val="18"/>
                <w:lang w:val="en-US" w:eastAsia="zh-CN"/>
              </w:rPr>
            </w:pPr>
            <w:ins w:id="70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F73453" w:rsidRPr="006C4D90" w:rsidRDefault="00F73453" w:rsidP="00F73453">
            <w:pPr>
              <w:keepNext/>
              <w:keepLines/>
              <w:spacing w:after="0"/>
              <w:jc w:val="both"/>
              <w:rPr>
                <w:ins w:id="709" w:author="Per Lindell" w:date="2019-10-25T10:34:00Z"/>
                <w:rFonts w:ascii="Arial" w:hAnsi="Arial" w:cs="Arial"/>
                <w:sz w:val="18"/>
                <w:szCs w:val="18"/>
                <w:lang w:val="en-US" w:eastAsia="zh-CN"/>
              </w:rPr>
            </w:pPr>
            <w:ins w:id="710"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55BB98F0" w:rsidR="00F73453" w:rsidRPr="006C4D90" w:rsidRDefault="00F73453" w:rsidP="00F73453">
            <w:pPr>
              <w:keepNext/>
              <w:keepLines/>
              <w:spacing w:after="0"/>
              <w:jc w:val="both"/>
              <w:rPr>
                <w:ins w:id="711" w:author="Per Lindell" w:date="2019-10-25T10:34:00Z"/>
                <w:rFonts w:ascii="Arial" w:hAnsi="Arial" w:cs="Arial"/>
                <w:sz w:val="18"/>
                <w:szCs w:val="18"/>
                <w:lang w:val="en-US" w:eastAsia="zh-CN"/>
              </w:rPr>
            </w:pPr>
            <w:ins w:id="712"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F73453" w:rsidRPr="006C4D90" w:rsidRDefault="00F73453" w:rsidP="00F73453">
            <w:pPr>
              <w:keepNext/>
              <w:keepLines/>
              <w:spacing w:after="0"/>
              <w:jc w:val="both"/>
              <w:rPr>
                <w:ins w:id="71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1541CE56" w:rsidR="00F73453" w:rsidRPr="006C4D90" w:rsidRDefault="00F73453" w:rsidP="00F73453">
            <w:pPr>
              <w:keepNext/>
              <w:keepLines/>
              <w:spacing w:after="0"/>
              <w:jc w:val="both"/>
              <w:rPr>
                <w:ins w:id="714" w:author="Per Lindell" w:date="2019-10-25T10:34:00Z"/>
                <w:rFonts w:ascii="Arial" w:hAnsi="Arial" w:cs="Arial"/>
                <w:sz w:val="18"/>
                <w:szCs w:val="18"/>
                <w:lang w:val="en-US" w:eastAsia="zh-CN"/>
              </w:rPr>
            </w:pPr>
          </w:p>
        </w:tc>
      </w:tr>
      <w:tr w:rsidR="00F73453" w:rsidRPr="00F4554C" w14:paraId="505266BF" w14:textId="77777777" w:rsidTr="00F73453">
        <w:trPr>
          <w:trHeight w:val="349"/>
          <w:jc w:val="center"/>
          <w:ins w:id="71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F73453" w:rsidRPr="006C4D90" w:rsidRDefault="00F73453" w:rsidP="00F73453">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F73453" w:rsidRPr="006C4D90" w:rsidRDefault="00F73453" w:rsidP="00F73453">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F73453" w:rsidRPr="006C4D90" w:rsidRDefault="00F73453" w:rsidP="00F73453">
            <w:pPr>
              <w:keepNext/>
              <w:keepLines/>
              <w:spacing w:after="0"/>
              <w:jc w:val="both"/>
              <w:rPr>
                <w:ins w:id="720" w:author="Per Lindell" w:date="2019-10-25T10:34:00Z"/>
                <w:rFonts w:ascii="Arial" w:hAnsi="Arial" w:cs="Arial"/>
                <w:sz w:val="18"/>
                <w:szCs w:val="18"/>
                <w:lang w:val="en-US" w:eastAsia="zh-CN"/>
              </w:rPr>
            </w:pPr>
            <w:ins w:id="72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F73453" w:rsidRPr="006C4D90" w:rsidRDefault="00F73453" w:rsidP="00F73453">
            <w:pPr>
              <w:keepNext/>
              <w:keepLines/>
              <w:spacing w:after="0"/>
              <w:jc w:val="both"/>
              <w:rPr>
                <w:ins w:id="722" w:author="Per Lindell" w:date="2019-10-25T10:34:00Z"/>
                <w:rFonts w:ascii="Arial" w:hAnsi="Arial" w:cs="Arial"/>
                <w:sz w:val="18"/>
                <w:szCs w:val="18"/>
                <w:lang w:val="en-US" w:eastAsia="zh-CN"/>
              </w:rPr>
            </w:pPr>
            <w:ins w:id="723"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468CB28" w:rsidR="00F73453" w:rsidRPr="006C4D90" w:rsidRDefault="00F73453" w:rsidP="00F73453">
            <w:pPr>
              <w:keepNext/>
              <w:keepLines/>
              <w:spacing w:after="0"/>
              <w:jc w:val="both"/>
              <w:rPr>
                <w:ins w:id="724" w:author="Per Lindell" w:date="2019-10-25T10:34:00Z"/>
                <w:rFonts w:ascii="Arial" w:eastAsia="SimSun" w:hAnsi="Arial" w:cs="Arial"/>
                <w:sz w:val="18"/>
                <w:szCs w:val="18"/>
                <w:lang w:val="en-US" w:eastAsia="zh-CN"/>
              </w:rPr>
            </w:pPr>
            <w:ins w:id="725"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F73453" w:rsidRPr="006C4D90" w:rsidRDefault="00F73453" w:rsidP="00F73453">
            <w:pPr>
              <w:keepNext/>
              <w:keepLines/>
              <w:spacing w:after="0"/>
              <w:jc w:val="both"/>
              <w:rPr>
                <w:ins w:id="72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0C327B88" w:rsidR="00F73453" w:rsidRPr="006C4D90" w:rsidRDefault="00F73453" w:rsidP="00F73453">
            <w:pPr>
              <w:keepNext/>
              <w:keepLines/>
              <w:spacing w:after="0"/>
              <w:jc w:val="both"/>
              <w:rPr>
                <w:ins w:id="727" w:author="Per Lindell" w:date="2019-10-25T10:34:00Z"/>
                <w:rFonts w:ascii="Arial" w:hAnsi="Arial" w:cs="Arial"/>
                <w:sz w:val="18"/>
                <w:szCs w:val="18"/>
                <w:lang w:val="en-US" w:eastAsia="zh-CN"/>
              </w:rPr>
            </w:pPr>
          </w:p>
        </w:tc>
      </w:tr>
      <w:tr w:rsidR="00F73453" w:rsidRPr="00F4554C" w14:paraId="66C09737" w14:textId="77777777" w:rsidTr="00F73453">
        <w:trPr>
          <w:trHeight w:val="349"/>
          <w:jc w:val="center"/>
          <w:ins w:id="728"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F73453" w:rsidRPr="006C4D90" w:rsidRDefault="00F73453" w:rsidP="00F73453">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ISM band</w:t>
              </w:r>
            </w:ins>
          </w:p>
          <w:p w14:paraId="1F7BC07F" w14:textId="77777777" w:rsidR="00F73453" w:rsidRPr="006C4D90" w:rsidRDefault="00F73453" w:rsidP="00F73453">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F73453" w:rsidRPr="006C4D90" w:rsidRDefault="00F73453" w:rsidP="00F73453">
            <w:pPr>
              <w:keepNext/>
              <w:keepLines/>
              <w:spacing w:after="0"/>
              <w:jc w:val="both"/>
              <w:rPr>
                <w:ins w:id="733" w:author="Per Lindell" w:date="2019-10-25T10:34:00Z"/>
                <w:rFonts w:ascii="Arial" w:hAnsi="Arial" w:cs="Arial"/>
                <w:sz w:val="18"/>
                <w:szCs w:val="18"/>
                <w:lang w:val="en-US" w:eastAsia="zh-CN"/>
              </w:rPr>
            </w:pPr>
            <w:ins w:id="734"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F73453" w:rsidRPr="006C4D90" w:rsidRDefault="00F73453" w:rsidP="00F73453">
            <w:pPr>
              <w:keepNext/>
              <w:keepLines/>
              <w:spacing w:after="0"/>
              <w:jc w:val="both"/>
              <w:rPr>
                <w:ins w:id="735" w:author="Per Lindell" w:date="2019-10-25T10:34:00Z"/>
                <w:rFonts w:ascii="Arial" w:hAnsi="Arial" w:cs="Arial"/>
                <w:sz w:val="18"/>
                <w:szCs w:val="18"/>
                <w:lang w:val="en-US" w:eastAsia="zh-CN"/>
              </w:rPr>
            </w:pPr>
            <w:ins w:id="73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F73453" w:rsidRPr="006C4D90" w:rsidRDefault="00F73453" w:rsidP="00F73453">
            <w:pPr>
              <w:keepNext/>
              <w:keepLines/>
              <w:spacing w:after="0"/>
              <w:jc w:val="both"/>
              <w:rPr>
                <w:ins w:id="737" w:author="Per Lindell" w:date="2019-10-25T10:34:00Z"/>
                <w:rFonts w:ascii="Arial" w:hAnsi="Arial" w:cs="Arial"/>
                <w:sz w:val="18"/>
                <w:szCs w:val="18"/>
                <w:lang w:val="en-US" w:eastAsia="zh-CN"/>
              </w:rPr>
            </w:pPr>
            <w:ins w:id="738"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7BF52686" w:rsidR="00F73453" w:rsidRPr="006C4D90" w:rsidRDefault="00F73453" w:rsidP="00F73453">
            <w:pPr>
              <w:keepNext/>
              <w:keepLines/>
              <w:spacing w:after="0"/>
              <w:jc w:val="both"/>
              <w:rPr>
                <w:ins w:id="739" w:author="Per Lindell" w:date="2019-10-25T10:34:00Z"/>
                <w:rFonts w:ascii="Arial" w:eastAsia="SimSun" w:hAnsi="Arial" w:cs="Arial"/>
                <w:sz w:val="18"/>
                <w:szCs w:val="18"/>
                <w:lang w:val="en-US" w:eastAsia="zh-CN"/>
              </w:rPr>
            </w:pPr>
            <w:ins w:id="740"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F73453" w:rsidRPr="006C4D90" w:rsidRDefault="00F73453" w:rsidP="00F73453">
            <w:pPr>
              <w:keepNext/>
              <w:keepLines/>
              <w:spacing w:after="0"/>
              <w:jc w:val="both"/>
              <w:rPr>
                <w:ins w:id="74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509B8138" w:rsidR="00F73453" w:rsidRPr="006C4D90" w:rsidRDefault="00F73453" w:rsidP="00F73453">
            <w:pPr>
              <w:keepNext/>
              <w:keepLines/>
              <w:spacing w:after="0"/>
              <w:jc w:val="both"/>
              <w:rPr>
                <w:ins w:id="742" w:author="Per Lindell" w:date="2019-10-25T10:34:00Z"/>
                <w:rFonts w:ascii="Arial" w:hAnsi="Arial" w:cs="Arial"/>
                <w:sz w:val="18"/>
                <w:szCs w:val="18"/>
                <w:lang w:val="en-US" w:eastAsia="zh-CN"/>
              </w:rPr>
            </w:pPr>
          </w:p>
        </w:tc>
      </w:tr>
      <w:tr w:rsidR="00F73453" w:rsidRPr="00F4554C" w14:paraId="6C8E9E10" w14:textId="77777777" w:rsidTr="00F73453">
        <w:trPr>
          <w:trHeight w:val="349"/>
          <w:jc w:val="center"/>
          <w:ins w:id="74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F73453" w:rsidRPr="006C4D90" w:rsidRDefault="00F73453" w:rsidP="00F73453">
            <w:pPr>
              <w:keepNext/>
              <w:keepLines/>
              <w:spacing w:after="0"/>
              <w:jc w:val="both"/>
              <w:rPr>
                <w:ins w:id="74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F73453" w:rsidRPr="006C4D90" w:rsidRDefault="00F73453" w:rsidP="00F73453">
            <w:pPr>
              <w:keepNext/>
              <w:keepLines/>
              <w:spacing w:after="0"/>
              <w:jc w:val="both"/>
              <w:rPr>
                <w:ins w:id="745" w:author="Per Lindell" w:date="2019-10-25T10:34:00Z"/>
                <w:rFonts w:ascii="Arial" w:hAnsi="Arial" w:cs="Arial"/>
                <w:sz w:val="18"/>
                <w:szCs w:val="18"/>
                <w:lang w:val="en-US" w:eastAsia="zh-CN"/>
              </w:rPr>
            </w:pPr>
            <w:ins w:id="746"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F73453" w:rsidRPr="006C4D90" w:rsidRDefault="00F73453" w:rsidP="00F73453">
            <w:pPr>
              <w:keepNext/>
              <w:keepLines/>
              <w:spacing w:after="0"/>
              <w:jc w:val="both"/>
              <w:rPr>
                <w:ins w:id="747" w:author="Per Lindell" w:date="2019-10-25T10:34:00Z"/>
                <w:rFonts w:ascii="Arial" w:hAnsi="Arial" w:cs="Arial"/>
                <w:sz w:val="18"/>
                <w:szCs w:val="18"/>
                <w:lang w:val="en-US" w:eastAsia="zh-CN"/>
              </w:rPr>
            </w:pPr>
            <w:ins w:id="74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F73453" w:rsidRPr="006C4D90" w:rsidRDefault="00F73453" w:rsidP="00F73453">
            <w:pPr>
              <w:keepNext/>
              <w:keepLines/>
              <w:spacing w:after="0"/>
              <w:jc w:val="both"/>
              <w:rPr>
                <w:ins w:id="749" w:author="Per Lindell" w:date="2019-10-25T10:34:00Z"/>
                <w:rFonts w:ascii="Arial" w:hAnsi="Arial" w:cs="Arial"/>
                <w:sz w:val="18"/>
                <w:szCs w:val="18"/>
                <w:lang w:val="en-US" w:eastAsia="zh-CN"/>
              </w:rPr>
            </w:pPr>
            <w:ins w:id="750"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08385AEC" w:rsidR="00F73453" w:rsidRPr="006C4D90" w:rsidRDefault="00F73453" w:rsidP="00F73453">
            <w:pPr>
              <w:keepNext/>
              <w:keepLines/>
              <w:spacing w:after="0"/>
              <w:jc w:val="both"/>
              <w:rPr>
                <w:ins w:id="751" w:author="Per Lindell" w:date="2019-10-25T10:34:00Z"/>
                <w:rFonts w:ascii="Arial" w:eastAsia="SimSun" w:hAnsi="Arial" w:cs="Arial"/>
                <w:sz w:val="18"/>
                <w:szCs w:val="18"/>
                <w:lang w:val="en-US" w:eastAsia="zh-CN"/>
              </w:rPr>
            </w:pPr>
            <w:ins w:id="752"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F73453" w:rsidRPr="006C4D90" w:rsidRDefault="00F73453" w:rsidP="00F73453">
            <w:pPr>
              <w:keepNext/>
              <w:keepLines/>
              <w:spacing w:after="0"/>
              <w:jc w:val="both"/>
              <w:rPr>
                <w:ins w:id="75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0102441F" w:rsidR="00F73453" w:rsidRPr="006C4D90" w:rsidRDefault="00F73453" w:rsidP="00F73453">
            <w:pPr>
              <w:keepNext/>
              <w:keepLines/>
              <w:spacing w:after="0"/>
              <w:jc w:val="both"/>
              <w:rPr>
                <w:ins w:id="754"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55"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62" w:author="Per Lindell" w:date="2019-10-25T10:34:00Z"/>
                <w:rFonts w:ascii="Arial" w:hAnsi="Arial" w:cs="Arial"/>
                <w:sz w:val="18"/>
                <w:szCs w:val="18"/>
                <w:lang w:val="en-US" w:eastAsia="zh-CN"/>
              </w:rPr>
            </w:pPr>
            <w:ins w:id="76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66" w:author="Per Lindell" w:date="2019-10-25T10:34:00Z"/>
                <w:rFonts w:ascii="Arial" w:eastAsia="SimSun" w:hAnsi="Arial" w:cs="Arial"/>
                <w:sz w:val="18"/>
                <w:szCs w:val="18"/>
                <w:lang w:val="en-US" w:eastAsia="zh-CN"/>
              </w:rPr>
            </w:pPr>
            <w:ins w:id="767"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68" w:author="Per Lindell" w:date="2019-10-25T10:34:00Z"/>
                <w:rFonts w:ascii="Arial" w:hAnsi="Arial" w:cs="Arial"/>
                <w:sz w:val="18"/>
                <w:szCs w:val="18"/>
                <w:lang w:val="en-US" w:eastAsia="zh-CN"/>
              </w:rPr>
            </w:pPr>
            <w:ins w:id="769"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75B887B0" w14:textId="77777777" w:rsidR="00F73453" w:rsidRDefault="003A16E8" w:rsidP="00F73453">
            <w:pPr>
              <w:keepNext/>
              <w:keepLines/>
              <w:spacing w:after="0"/>
              <w:jc w:val="both"/>
              <w:rPr>
                <w:ins w:id="770" w:author="Per Lindell" w:date="2019-12-06T09:46:00Z"/>
                <w:rFonts w:ascii="Arial" w:hAnsi="Arial" w:cs="Arial"/>
                <w:sz w:val="18"/>
                <w:szCs w:val="18"/>
                <w:lang w:val="en-US" w:eastAsia="zh-CN"/>
              </w:rPr>
            </w:pPr>
            <w:ins w:id="771"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72" w:author="Per Lindell" w:date="2019-10-25T10:34:00Z">
              <w:r w:rsidR="00394CA1" w:rsidRPr="006C4D90">
                <w:rPr>
                  <w:rFonts w:ascii="Arial" w:hAnsi="Arial" w:cs="Arial"/>
                  <w:sz w:val="18"/>
                  <w:szCs w:val="18"/>
                  <w:lang w:val="en-US" w:eastAsia="zh-CN"/>
                </w:rPr>
                <w:t>IMD</w:t>
              </w:r>
            </w:ins>
          </w:p>
          <w:p w14:paraId="0FFE0AF9" w14:textId="433A6718" w:rsidR="00B251D9" w:rsidRPr="004A57D7" w:rsidRDefault="00F73453" w:rsidP="00F73453">
            <w:pPr>
              <w:keepNext/>
              <w:keepLines/>
              <w:spacing w:after="0"/>
              <w:jc w:val="both"/>
              <w:rPr>
                <w:ins w:id="773" w:author="Per Lindell" w:date="2019-10-25T10:34:00Z"/>
                <w:rFonts w:ascii="Arial" w:hAnsi="Arial" w:cs="Arial"/>
                <w:sz w:val="18"/>
                <w:szCs w:val="18"/>
                <w:lang w:val="en-US" w:eastAsia="zh-CN"/>
              </w:rPr>
            </w:pPr>
            <w:ins w:id="774" w:author="Per Lindell" w:date="2019-12-06T09:46:00Z">
              <w:r>
                <w:rPr>
                  <w:rFonts w:ascii="Arial" w:eastAsia="SimSun" w:hAnsi="Arial" w:cs="Arial"/>
                  <w:sz w:val="18"/>
                  <w:szCs w:val="18"/>
                  <w:lang w:val="en-US" w:eastAsia="zh-CN"/>
                </w:rPr>
                <w:t>2</w:t>
              </w:r>
              <w:r w:rsidRPr="00F73453">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7C0A23" w:rsidRPr="00F4554C" w14:paraId="41EE4511" w14:textId="77777777" w:rsidTr="00394CA1">
        <w:trPr>
          <w:trHeight w:val="349"/>
          <w:jc w:val="center"/>
          <w:ins w:id="775"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7C0A23" w:rsidRPr="006C4D90" w:rsidRDefault="007C0A23" w:rsidP="007C0A23">
            <w:pPr>
              <w:keepNext/>
              <w:keepLines/>
              <w:spacing w:after="0"/>
              <w:jc w:val="both"/>
              <w:rPr>
                <w:ins w:id="776"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7C0A23" w:rsidRPr="006C4D90" w:rsidRDefault="007C0A23" w:rsidP="007C0A23">
            <w:pPr>
              <w:keepNext/>
              <w:keepLines/>
              <w:spacing w:after="0"/>
              <w:jc w:val="both"/>
              <w:rPr>
                <w:ins w:id="777" w:author="Per Lindell" w:date="2019-10-25T10:34:00Z"/>
                <w:rFonts w:ascii="Arial" w:hAnsi="Arial" w:cs="Arial"/>
                <w:sz w:val="18"/>
                <w:szCs w:val="18"/>
                <w:lang w:val="en-US" w:eastAsia="zh-CN"/>
              </w:rPr>
            </w:pPr>
            <w:ins w:id="77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7C0A23" w:rsidRPr="006C4D90" w:rsidRDefault="007C0A23" w:rsidP="007C0A23">
            <w:pPr>
              <w:keepNext/>
              <w:keepLines/>
              <w:spacing w:after="0"/>
              <w:jc w:val="both"/>
              <w:rPr>
                <w:ins w:id="779" w:author="Per Lindell" w:date="2019-10-25T10:34:00Z"/>
                <w:rFonts w:ascii="Arial" w:hAnsi="Arial" w:cs="Arial"/>
                <w:sz w:val="18"/>
                <w:szCs w:val="18"/>
                <w:lang w:val="en-US" w:eastAsia="zh-CN"/>
              </w:rPr>
            </w:pPr>
            <w:ins w:id="78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7C0A23" w:rsidRPr="006C4D90" w:rsidRDefault="007C0A23" w:rsidP="007C0A23">
            <w:pPr>
              <w:keepNext/>
              <w:keepLines/>
              <w:spacing w:after="0"/>
              <w:jc w:val="both"/>
              <w:rPr>
                <w:ins w:id="781" w:author="Per Lindell" w:date="2019-10-25T10:34:00Z"/>
                <w:rFonts w:ascii="Arial" w:hAnsi="Arial" w:cs="Arial"/>
                <w:sz w:val="18"/>
                <w:szCs w:val="18"/>
                <w:lang w:val="en-US" w:eastAsia="zh-CN"/>
              </w:rPr>
            </w:pPr>
            <w:ins w:id="782"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7C0A23" w:rsidRPr="006C4D90" w:rsidRDefault="007C0A23" w:rsidP="007C0A23">
            <w:pPr>
              <w:keepNext/>
              <w:keepLines/>
              <w:spacing w:after="0"/>
              <w:jc w:val="both"/>
              <w:rPr>
                <w:ins w:id="783" w:author="Per Lindell" w:date="2019-10-25T10:34:00Z"/>
                <w:rFonts w:ascii="Arial" w:eastAsia="SimSun" w:hAnsi="Arial" w:cs="Arial"/>
                <w:sz w:val="18"/>
                <w:szCs w:val="18"/>
                <w:lang w:val="en-US" w:eastAsia="zh-CN"/>
              </w:rPr>
            </w:pPr>
            <w:ins w:id="784"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7C0A23" w:rsidRPr="006C4D90" w:rsidRDefault="007C0A23" w:rsidP="007C0A23">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3946AE63" w14:textId="77777777" w:rsidR="007C0A23" w:rsidRDefault="007C0A23" w:rsidP="007C0A23">
            <w:pPr>
              <w:keepNext/>
              <w:keepLines/>
              <w:spacing w:after="0"/>
              <w:jc w:val="both"/>
              <w:rPr>
                <w:ins w:id="787" w:author="Per Lindell" w:date="2019-12-06T09:45:00Z"/>
                <w:rFonts w:ascii="Arial" w:hAnsi="Arial" w:cs="Arial"/>
                <w:sz w:val="18"/>
                <w:szCs w:val="18"/>
                <w:lang w:val="en-US" w:eastAsia="zh-CN"/>
              </w:rPr>
            </w:pPr>
            <w:ins w:id="788" w:author="Per Lindell" w:date="2019-12-05T12:56:00Z">
              <w:r>
                <w:rPr>
                  <w:rFonts w:ascii="Arial" w:hAnsi="Arial" w:cs="Arial"/>
                  <w:sz w:val="18"/>
                  <w:szCs w:val="18"/>
                  <w:lang w:val="en-US" w:eastAsia="zh-CN"/>
                </w:rPr>
                <w:t>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25DA474E" w14:textId="3CF39FE4" w:rsidR="00F73453" w:rsidRPr="006C4D90" w:rsidRDefault="00F73453" w:rsidP="007C0A23">
            <w:pPr>
              <w:keepNext/>
              <w:keepLines/>
              <w:spacing w:after="0"/>
              <w:jc w:val="both"/>
              <w:rPr>
                <w:ins w:id="789" w:author="Per Lindell" w:date="2019-10-25T10:34:00Z"/>
                <w:rFonts w:ascii="Arial" w:eastAsia="SimSun" w:hAnsi="Arial" w:cs="Arial"/>
                <w:sz w:val="18"/>
                <w:szCs w:val="18"/>
                <w:lang w:val="en-US" w:eastAsia="zh-CN"/>
              </w:rPr>
            </w:pPr>
            <w:ins w:id="790" w:author="Per Lindell" w:date="2019-12-06T09:45:00Z">
              <w:r>
                <w:rPr>
                  <w:rFonts w:ascii="Arial" w:eastAsia="SimSun" w:hAnsi="Arial" w:cs="Arial"/>
                  <w:sz w:val="18"/>
                  <w:szCs w:val="18"/>
                  <w:lang w:val="en-US" w:eastAsia="zh-CN"/>
                </w:rPr>
                <w:t>2</w:t>
              </w:r>
              <w:r w:rsidRPr="00F73453">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4A57D7" w:rsidRPr="00F4554C" w14:paraId="2738D502" w14:textId="77777777" w:rsidTr="00394CA1">
        <w:trPr>
          <w:trHeight w:val="349"/>
          <w:jc w:val="center"/>
          <w:ins w:id="791"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4A57D7" w:rsidRPr="006C4D90" w:rsidRDefault="004A57D7" w:rsidP="004A57D7">
            <w:pPr>
              <w:keepNext/>
              <w:keepLines/>
              <w:spacing w:after="0"/>
              <w:jc w:val="both"/>
              <w:rPr>
                <w:ins w:id="792"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4A57D7" w:rsidRPr="006C4D90" w:rsidRDefault="004A57D7" w:rsidP="004A57D7">
            <w:pPr>
              <w:keepNext/>
              <w:keepLines/>
              <w:spacing w:after="0"/>
              <w:jc w:val="both"/>
              <w:rPr>
                <w:ins w:id="793" w:author="Per Lindell" w:date="2019-10-25T10:34:00Z"/>
                <w:rFonts w:ascii="Arial" w:hAnsi="Arial" w:cs="Arial"/>
                <w:sz w:val="18"/>
                <w:szCs w:val="18"/>
                <w:lang w:val="en-US" w:eastAsia="zh-CN"/>
              </w:rPr>
            </w:pPr>
            <w:ins w:id="794"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4A57D7" w:rsidRPr="006C4D90" w:rsidRDefault="004A57D7" w:rsidP="004A57D7">
            <w:pPr>
              <w:keepNext/>
              <w:keepLines/>
              <w:spacing w:after="0"/>
              <w:jc w:val="both"/>
              <w:rPr>
                <w:ins w:id="795" w:author="Per Lindell" w:date="2019-10-25T10:34:00Z"/>
                <w:rFonts w:ascii="Arial" w:hAnsi="Arial" w:cs="Arial"/>
                <w:sz w:val="18"/>
                <w:szCs w:val="18"/>
                <w:lang w:val="en-US" w:eastAsia="zh-CN"/>
              </w:rPr>
            </w:pPr>
            <w:ins w:id="79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4A57D7" w:rsidRPr="006C4D90" w:rsidRDefault="004A57D7" w:rsidP="004A57D7">
            <w:pPr>
              <w:keepNext/>
              <w:keepLines/>
              <w:spacing w:after="0"/>
              <w:jc w:val="both"/>
              <w:rPr>
                <w:ins w:id="797" w:author="Per Lindell" w:date="2019-10-25T10:34:00Z"/>
                <w:rFonts w:ascii="Arial" w:hAnsi="Arial" w:cs="Arial"/>
                <w:sz w:val="18"/>
                <w:szCs w:val="18"/>
                <w:lang w:val="en-US" w:eastAsia="zh-CN"/>
              </w:rPr>
            </w:pPr>
            <w:ins w:id="798"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54D46CA7" w:rsidR="004A57D7" w:rsidRPr="006C4D90" w:rsidRDefault="00F73453" w:rsidP="004A57D7">
            <w:pPr>
              <w:keepNext/>
              <w:keepLines/>
              <w:spacing w:after="0"/>
              <w:jc w:val="both"/>
              <w:rPr>
                <w:ins w:id="799" w:author="Per Lindell" w:date="2019-10-25T10:34:00Z"/>
                <w:rFonts w:ascii="Arial" w:eastAsia="SimSun" w:hAnsi="Arial" w:cs="Arial"/>
                <w:sz w:val="18"/>
                <w:szCs w:val="18"/>
                <w:lang w:val="en-US" w:eastAsia="zh-CN"/>
              </w:rPr>
            </w:pPr>
            <w:ins w:id="800" w:author="Per Lindell" w:date="2019-12-06T09:46:00Z">
              <w:r>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05DA28D7" w14:textId="77777777" w:rsidR="004A57D7" w:rsidRPr="006C4D90" w:rsidRDefault="004A57D7" w:rsidP="004A57D7">
            <w:pPr>
              <w:keepNext/>
              <w:keepLines/>
              <w:spacing w:after="0"/>
              <w:jc w:val="both"/>
              <w:rPr>
                <w:ins w:id="80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5F4E7966" w:rsidR="004A57D7" w:rsidRPr="006C4D90" w:rsidRDefault="004A57D7" w:rsidP="004A57D7">
            <w:pPr>
              <w:keepNext/>
              <w:keepLines/>
              <w:spacing w:after="0"/>
              <w:jc w:val="both"/>
              <w:rPr>
                <w:ins w:id="802" w:author="Per Lindell" w:date="2019-10-25T10:34:00Z"/>
                <w:rFonts w:ascii="Arial" w:hAnsi="Arial" w:cs="Arial"/>
                <w:sz w:val="18"/>
                <w:szCs w:val="18"/>
                <w:lang w:val="en-US" w:eastAsia="zh-CN"/>
              </w:rPr>
            </w:pPr>
          </w:p>
        </w:tc>
      </w:tr>
      <w:tr w:rsidR="004A57D7" w:rsidRPr="00F4554C" w14:paraId="6D0E1B3A" w14:textId="77777777" w:rsidTr="00F73453">
        <w:tblPrEx>
          <w:tblW w:w="8195" w:type="dxa"/>
          <w:jc w:val="center"/>
          <w:tblCellMar>
            <w:left w:w="99" w:type="dxa"/>
            <w:right w:w="99" w:type="dxa"/>
          </w:tblCellMar>
          <w:tblPrExChange w:id="803" w:author="Per Lindell" w:date="2019-12-06T09:48:00Z">
            <w:tblPrEx>
              <w:tblW w:w="8195" w:type="dxa"/>
              <w:jc w:val="center"/>
              <w:tblCellMar>
                <w:left w:w="99" w:type="dxa"/>
                <w:right w:w="99" w:type="dxa"/>
              </w:tblCellMar>
            </w:tblPrEx>
          </w:tblPrExChange>
        </w:tblPrEx>
        <w:trPr>
          <w:trHeight w:val="349"/>
          <w:jc w:val="center"/>
          <w:ins w:id="804" w:author="Per Lindell" w:date="2019-10-25T10:34:00Z"/>
          <w:trPrChange w:id="805" w:author="Per Lindell" w:date="2019-12-06T09:4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06" w:author="Per Lindell" w:date="2019-12-06T09:4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4A57D7" w:rsidRPr="006C4D90" w:rsidRDefault="004A57D7" w:rsidP="004A57D7">
            <w:pPr>
              <w:keepNext/>
              <w:keepLines/>
              <w:spacing w:after="0"/>
              <w:jc w:val="both"/>
              <w:rPr>
                <w:ins w:id="80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08" w:author="Per Lindell" w:date="2019-12-06T09:48: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4A57D7" w:rsidRPr="006C4D90" w:rsidRDefault="004A57D7" w:rsidP="004A57D7">
            <w:pPr>
              <w:keepNext/>
              <w:keepLines/>
              <w:spacing w:after="0"/>
              <w:jc w:val="both"/>
              <w:rPr>
                <w:ins w:id="809" w:author="Per Lindell" w:date="2019-10-25T10:34:00Z"/>
                <w:rFonts w:ascii="Arial" w:hAnsi="Arial" w:cs="Arial"/>
                <w:sz w:val="18"/>
                <w:szCs w:val="18"/>
                <w:lang w:val="en-US" w:eastAsia="zh-CN"/>
              </w:rPr>
            </w:pPr>
            <w:ins w:id="810"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1" w:author="Per Lindell" w:date="2019-12-06T09:48: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4A57D7" w:rsidRPr="006C4D90" w:rsidRDefault="004A57D7" w:rsidP="004A57D7">
            <w:pPr>
              <w:keepNext/>
              <w:keepLines/>
              <w:spacing w:after="0"/>
              <w:jc w:val="both"/>
              <w:rPr>
                <w:ins w:id="812" w:author="Per Lindell" w:date="2019-10-25T10:34:00Z"/>
                <w:rFonts w:ascii="Arial" w:hAnsi="Arial" w:cs="Arial"/>
                <w:sz w:val="18"/>
                <w:szCs w:val="18"/>
                <w:lang w:val="en-US" w:eastAsia="zh-CN"/>
              </w:rPr>
            </w:pPr>
            <w:ins w:id="81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14" w:author="Per Lindell" w:date="2019-12-06T09:48: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4A57D7" w:rsidRPr="006C4D90" w:rsidRDefault="004A57D7" w:rsidP="004A57D7">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17" w:author="Per Lindell" w:date="2019-12-06T09:48:00Z">
              <w:tcPr>
                <w:tcW w:w="1752" w:type="dxa"/>
                <w:tcBorders>
                  <w:top w:val="nil"/>
                  <w:left w:val="nil"/>
                  <w:bottom w:val="single" w:sz="4" w:space="0" w:color="auto"/>
                  <w:right w:val="single" w:sz="4" w:space="0" w:color="auto"/>
                </w:tcBorders>
              </w:tcPr>
            </w:tcPrChange>
          </w:tcPr>
          <w:p w14:paraId="372F7E38" w14:textId="77777777" w:rsidR="004A57D7" w:rsidRPr="006C4D90" w:rsidRDefault="004A57D7" w:rsidP="004A57D7">
            <w:pPr>
              <w:keepNext/>
              <w:keepLines/>
              <w:spacing w:after="0"/>
              <w:jc w:val="both"/>
              <w:rPr>
                <w:ins w:id="818" w:author="Per Lindell" w:date="2019-10-25T10:34:00Z"/>
                <w:rFonts w:ascii="Arial" w:eastAsia="SimSun" w:hAnsi="Arial" w:cs="Arial"/>
                <w:sz w:val="18"/>
                <w:szCs w:val="18"/>
                <w:lang w:val="en-US" w:eastAsia="zh-CN"/>
              </w:rPr>
            </w:pPr>
            <w:ins w:id="819"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20" w:author="Per Lindell" w:date="2019-12-06T09:48: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4A57D7" w:rsidRPr="006C4D90" w:rsidRDefault="004A57D7" w:rsidP="004A57D7">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23" w:author="Per Lindell" w:date="2019-12-06T09:48:00Z">
              <w:tcPr>
                <w:tcW w:w="1406" w:type="dxa"/>
                <w:tcBorders>
                  <w:top w:val="nil"/>
                  <w:left w:val="single" w:sz="4" w:space="0" w:color="auto"/>
                  <w:bottom w:val="single" w:sz="4" w:space="0" w:color="auto"/>
                  <w:right w:val="single" w:sz="4" w:space="0" w:color="auto"/>
                </w:tcBorders>
                <w:vAlign w:val="center"/>
              </w:tcPr>
            </w:tcPrChange>
          </w:tcPr>
          <w:p w14:paraId="7AFCF43C" w14:textId="77777777" w:rsidR="00F73453" w:rsidRDefault="00F73453" w:rsidP="00F73453">
            <w:pPr>
              <w:keepNext/>
              <w:keepLines/>
              <w:spacing w:after="0"/>
              <w:jc w:val="both"/>
              <w:rPr>
                <w:ins w:id="824" w:author="Per Lindell" w:date="2019-12-06T09:46:00Z"/>
                <w:rFonts w:ascii="Arial" w:hAnsi="Arial" w:cs="Arial"/>
                <w:sz w:val="18"/>
                <w:szCs w:val="18"/>
                <w:lang w:val="en-US" w:eastAsia="zh-CN"/>
              </w:rPr>
            </w:pPr>
            <w:ins w:id="825" w:author="Per Lindell" w:date="2019-12-06T09:46: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1B8233E8" w14:textId="5532A0F3" w:rsidR="004A57D7" w:rsidRPr="006C4D90" w:rsidRDefault="00F73453" w:rsidP="00F73453">
            <w:pPr>
              <w:keepNext/>
              <w:keepLines/>
              <w:spacing w:after="0"/>
              <w:jc w:val="both"/>
              <w:rPr>
                <w:ins w:id="826" w:author="Per Lindell" w:date="2019-10-25T10:34:00Z"/>
                <w:rFonts w:ascii="Arial" w:eastAsia="SimSun" w:hAnsi="Arial" w:cs="Arial"/>
                <w:sz w:val="18"/>
                <w:szCs w:val="18"/>
                <w:lang w:val="en-US" w:eastAsia="zh-CN"/>
              </w:rPr>
            </w:pPr>
            <w:ins w:id="827" w:author="Per Lindell" w:date="2019-12-06T09:46:00Z">
              <w:r>
                <w:rPr>
                  <w:rFonts w:ascii="Arial" w:eastAsia="SimSun" w:hAnsi="Arial" w:cs="Arial"/>
                  <w:sz w:val="18"/>
                  <w:szCs w:val="18"/>
                  <w:lang w:val="en-US" w:eastAsia="zh-CN"/>
                </w:rPr>
                <w:t>2</w:t>
              </w:r>
              <w:r w:rsidRPr="00F73453">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harmonics</w:t>
              </w:r>
            </w:ins>
          </w:p>
        </w:tc>
      </w:tr>
      <w:tr w:rsidR="004A57D7" w:rsidRPr="00F4554C" w14:paraId="024C5EEC" w14:textId="77777777" w:rsidTr="00394CA1">
        <w:trPr>
          <w:trHeight w:val="349"/>
          <w:jc w:val="center"/>
          <w:ins w:id="828"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4A57D7" w:rsidRPr="006C4D90" w:rsidRDefault="004A57D7" w:rsidP="004A57D7">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4A57D7" w:rsidRPr="006C4D90" w:rsidRDefault="004A57D7" w:rsidP="004A57D7">
            <w:pPr>
              <w:keepNext/>
              <w:keepLines/>
              <w:spacing w:after="0"/>
              <w:jc w:val="both"/>
              <w:rPr>
                <w:ins w:id="831" w:author="Per Lindell" w:date="2019-10-25T10:34:00Z"/>
                <w:rFonts w:ascii="Arial" w:hAnsi="Arial" w:cs="Arial"/>
                <w:sz w:val="18"/>
                <w:szCs w:val="18"/>
                <w:lang w:val="en-US" w:eastAsia="zh-CN"/>
              </w:rPr>
            </w:pPr>
            <w:ins w:id="832"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4A57D7" w:rsidRPr="006C4D90" w:rsidRDefault="004A57D7" w:rsidP="004A57D7">
            <w:pPr>
              <w:keepNext/>
              <w:keepLines/>
              <w:spacing w:after="0"/>
              <w:jc w:val="both"/>
              <w:rPr>
                <w:ins w:id="833" w:author="Per Lindell" w:date="2019-10-25T10:34:00Z"/>
                <w:rFonts w:ascii="Arial" w:hAnsi="Arial" w:cs="Arial"/>
                <w:sz w:val="18"/>
                <w:szCs w:val="18"/>
                <w:lang w:val="en-US" w:eastAsia="zh-CN"/>
              </w:rPr>
            </w:pPr>
            <w:ins w:id="834"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4A57D7" w:rsidRPr="006C4D90" w:rsidRDefault="004A57D7" w:rsidP="004A57D7">
            <w:pPr>
              <w:keepNext/>
              <w:keepLines/>
              <w:spacing w:after="0"/>
              <w:jc w:val="both"/>
              <w:rPr>
                <w:ins w:id="835" w:author="Per Lindell" w:date="2019-10-25T10:34:00Z"/>
                <w:rFonts w:ascii="Arial" w:hAnsi="Arial" w:cs="Arial"/>
                <w:sz w:val="18"/>
                <w:szCs w:val="18"/>
                <w:lang w:val="en-US" w:eastAsia="zh-CN"/>
              </w:rPr>
            </w:pPr>
            <w:ins w:id="836"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4A57D7" w:rsidRPr="006C4D90" w:rsidRDefault="004A57D7" w:rsidP="004A57D7">
            <w:pPr>
              <w:keepNext/>
              <w:keepLines/>
              <w:spacing w:after="0"/>
              <w:jc w:val="both"/>
              <w:rPr>
                <w:ins w:id="837" w:author="Per Lindell" w:date="2019-10-25T10:34:00Z"/>
                <w:rFonts w:ascii="Arial" w:eastAsia="SimSun" w:hAnsi="Arial" w:cs="Arial"/>
                <w:sz w:val="18"/>
                <w:szCs w:val="18"/>
                <w:lang w:val="en-US" w:eastAsia="zh-CN"/>
              </w:rPr>
            </w:pPr>
            <w:ins w:id="83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4A57D7" w:rsidRPr="006C4D90" w:rsidRDefault="004A57D7" w:rsidP="004A57D7">
            <w:pPr>
              <w:keepNext/>
              <w:keepLines/>
              <w:spacing w:after="0"/>
              <w:jc w:val="both"/>
              <w:rPr>
                <w:ins w:id="839" w:author="Per Lindell" w:date="2019-10-25T10:34:00Z"/>
                <w:rFonts w:ascii="Arial" w:hAnsi="Arial" w:cs="Arial"/>
                <w:sz w:val="18"/>
                <w:szCs w:val="18"/>
                <w:lang w:val="en-US" w:eastAsia="zh-CN"/>
              </w:rPr>
            </w:pPr>
            <w:ins w:id="84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4A57D7" w:rsidRPr="006C4D90" w:rsidRDefault="004A57D7" w:rsidP="004A57D7">
            <w:pPr>
              <w:keepNext/>
              <w:keepLines/>
              <w:spacing w:after="0"/>
              <w:jc w:val="both"/>
              <w:rPr>
                <w:ins w:id="841" w:author="Per Lindell" w:date="2019-10-25T10:34:00Z"/>
                <w:rFonts w:ascii="Arial" w:eastAsia="SimSun" w:hAnsi="Arial" w:cs="Arial"/>
                <w:sz w:val="18"/>
                <w:szCs w:val="18"/>
                <w:lang w:val="en-US" w:eastAsia="zh-CN"/>
              </w:rPr>
            </w:pPr>
          </w:p>
        </w:tc>
      </w:tr>
      <w:tr w:rsidR="004A57D7" w:rsidRPr="00F4554C" w14:paraId="3FD5B9D4" w14:textId="77777777" w:rsidTr="00394CA1">
        <w:trPr>
          <w:trHeight w:val="349"/>
          <w:jc w:val="center"/>
          <w:ins w:id="84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4A57D7" w:rsidRPr="006C4D90" w:rsidRDefault="004A57D7" w:rsidP="004A57D7">
            <w:pPr>
              <w:keepNext/>
              <w:keepLines/>
              <w:spacing w:after="0"/>
              <w:jc w:val="both"/>
              <w:rPr>
                <w:ins w:id="84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4A57D7" w:rsidRPr="006C4D90" w:rsidRDefault="004A57D7" w:rsidP="004A57D7">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4A57D7" w:rsidRPr="006C4D90" w:rsidRDefault="004A57D7" w:rsidP="004A57D7">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4A57D7" w:rsidRPr="006C4D90" w:rsidRDefault="004A57D7" w:rsidP="004A57D7">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4A57D7" w:rsidRPr="006C4D90" w:rsidRDefault="004A57D7" w:rsidP="004A57D7">
            <w:pPr>
              <w:keepNext/>
              <w:keepLines/>
              <w:spacing w:after="0"/>
              <w:jc w:val="both"/>
              <w:rPr>
                <w:ins w:id="850" w:author="Per Lindell" w:date="2019-10-25T10:34:00Z"/>
                <w:rFonts w:ascii="Arial" w:eastAsia="SimSun" w:hAnsi="Arial" w:cs="Arial"/>
                <w:sz w:val="18"/>
                <w:szCs w:val="18"/>
                <w:lang w:val="en-US" w:eastAsia="zh-CN"/>
              </w:rPr>
            </w:pPr>
            <w:ins w:id="85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4A57D7" w:rsidRPr="006C4D90" w:rsidRDefault="004A57D7" w:rsidP="004A57D7">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4A57D7" w:rsidRPr="006C4D90" w:rsidRDefault="004A57D7" w:rsidP="004A57D7">
            <w:pPr>
              <w:keepNext/>
              <w:keepLines/>
              <w:spacing w:after="0"/>
              <w:jc w:val="both"/>
              <w:rPr>
                <w:ins w:id="854" w:author="Per Lindell" w:date="2019-10-25T10:34:00Z"/>
                <w:rFonts w:ascii="Arial" w:eastAsia="SimSun" w:hAnsi="Arial" w:cs="Arial"/>
                <w:sz w:val="18"/>
                <w:szCs w:val="18"/>
                <w:lang w:val="en-US" w:eastAsia="zh-CN"/>
              </w:rPr>
            </w:pPr>
          </w:p>
        </w:tc>
      </w:tr>
      <w:tr w:rsidR="004A57D7" w:rsidRPr="00F4554C" w14:paraId="784CDD38" w14:textId="77777777" w:rsidTr="00394CA1">
        <w:trPr>
          <w:trHeight w:val="349"/>
          <w:jc w:val="center"/>
          <w:ins w:id="855"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4A57D7" w:rsidRPr="006C4D90" w:rsidRDefault="004A57D7" w:rsidP="004A57D7">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4A57D7" w:rsidRPr="006C4D90" w:rsidRDefault="004A57D7" w:rsidP="004A57D7">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4A57D7" w:rsidRPr="006C4D90" w:rsidRDefault="004A57D7" w:rsidP="004A57D7">
            <w:pPr>
              <w:keepNext/>
              <w:keepLines/>
              <w:spacing w:after="0"/>
              <w:jc w:val="both"/>
              <w:rPr>
                <w:ins w:id="860" w:author="Per Lindell" w:date="2019-10-25T10:34:00Z"/>
                <w:rFonts w:ascii="Arial" w:hAnsi="Arial" w:cs="Arial"/>
                <w:sz w:val="18"/>
                <w:szCs w:val="18"/>
                <w:lang w:val="en-US" w:eastAsia="zh-CN"/>
              </w:rPr>
            </w:pPr>
            <w:ins w:id="86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4A57D7" w:rsidRPr="006C4D90" w:rsidRDefault="004A57D7" w:rsidP="004A57D7">
            <w:pPr>
              <w:keepNext/>
              <w:keepLines/>
              <w:spacing w:after="0"/>
              <w:jc w:val="both"/>
              <w:rPr>
                <w:ins w:id="862" w:author="Per Lindell" w:date="2019-10-25T10:34:00Z"/>
                <w:rFonts w:ascii="Arial" w:hAnsi="Arial" w:cs="Arial"/>
                <w:sz w:val="18"/>
                <w:szCs w:val="18"/>
                <w:lang w:val="en-US" w:eastAsia="zh-CN"/>
              </w:rPr>
            </w:pPr>
            <w:ins w:id="863"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4A57D7" w:rsidRPr="006C4D90" w:rsidRDefault="004A57D7" w:rsidP="004A57D7">
            <w:pPr>
              <w:keepNext/>
              <w:keepLines/>
              <w:spacing w:after="0"/>
              <w:jc w:val="both"/>
              <w:rPr>
                <w:ins w:id="864" w:author="Per Lindell" w:date="2019-10-25T10:34:00Z"/>
                <w:rFonts w:ascii="Arial" w:eastAsia="SimSun" w:hAnsi="Arial" w:cs="Arial"/>
                <w:sz w:val="18"/>
                <w:szCs w:val="18"/>
                <w:lang w:val="en-US" w:eastAsia="zh-CN"/>
              </w:rPr>
            </w:pPr>
            <w:ins w:id="86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4A57D7" w:rsidRPr="006C4D90" w:rsidRDefault="004A57D7" w:rsidP="004A57D7">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4A57D7" w:rsidRPr="006C4D90" w:rsidRDefault="004A57D7" w:rsidP="004A57D7">
            <w:pPr>
              <w:keepNext/>
              <w:keepLines/>
              <w:spacing w:after="0"/>
              <w:jc w:val="both"/>
              <w:rPr>
                <w:ins w:id="868" w:author="Per Lindell" w:date="2019-10-25T10:34:00Z"/>
                <w:rFonts w:ascii="Arial" w:eastAsia="SimSun" w:hAnsi="Arial" w:cs="Arial"/>
                <w:sz w:val="18"/>
                <w:szCs w:val="18"/>
                <w:lang w:val="en-US" w:eastAsia="zh-CN"/>
              </w:rPr>
            </w:pPr>
          </w:p>
        </w:tc>
      </w:tr>
      <w:tr w:rsidR="004A57D7" w:rsidRPr="00F4554C" w14:paraId="46431CCF" w14:textId="77777777" w:rsidTr="00394CA1">
        <w:trPr>
          <w:trHeight w:val="349"/>
          <w:jc w:val="center"/>
          <w:ins w:id="869"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4A57D7" w:rsidRPr="006C4D90" w:rsidRDefault="004A57D7" w:rsidP="004A57D7">
            <w:pPr>
              <w:keepNext/>
              <w:keepLines/>
              <w:spacing w:after="0"/>
              <w:jc w:val="both"/>
              <w:rPr>
                <w:ins w:id="87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4A57D7" w:rsidRPr="006C4D90" w:rsidRDefault="004A57D7" w:rsidP="004A57D7">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4A57D7" w:rsidRPr="006C4D90" w:rsidRDefault="004A57D7" w:rsidP="004A57D7">
            <w:pPr>
              <w:keepNext/>
              <w:keepLines/>
              <w:spacing w:after="0"/>
              <w:jc w:val="both"/>
              <w:rPr>
                <w:ins w:id="873" w:author="Per Lindell" w:date="2019-10-25T10:34:00Z"/>
                <w:rFonts w:ascii="Arial" w:hAnsi="Arial" w:cs="Arial"/>
                <w:sz w:val="18"/>
                <w:szCs w:val="18"/>
                <w:lang w:val="en-US" w:eastAsia="zh-CN"/>
              </w:rPr>
            </w:pPr>
            <w:ins w:id="87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4A57D7" w:rsidRPr="006C4D90" w:rsidRDefault="004A57D7" w:rsidP="004A57D7">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4A57D7" w:rsidRPr="006C4D90" w:rsidRDefault="004A57D7" w:rsidP="004A57D7">
            <w:pPr>
              <w:keepNext/>
              <w:keepLines/>
              <w:spacing w:after="0"/>
              <w:jc w:val="both"/>
              <w:rPr>
                <w:ins w:id="877" w:author="Per Lindell" w:date="2019-10-25T10:34:00Z"/>
                <w:rFonts w:ascii="Arial" w:eastAsia="SimSun" w:hAnsi="Arial" w:cs="Arial"/>
                <w:sz w:val="18"/>
                <w:szCs w:val="18"/>
                <w:lang w:val="en-US" w:eastAsia="zh-CN"/>
              </w:rPr>
            </w:pPr>
            <w:ins w:id="87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4A57D7" w:rsidRPr="006C4D90" w:rsidRDefault="004A57D7" w:rsidP="004A57D7">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4A57D7" w:rsidRPr="006C4D90" w:rsidRDefault="004A57D7" w:rsidP="004A57D7">
            <w:pPr>
              <w:keepNext/>
              <w:keepLines/>
              <w:spacing w:after="0"/>
              <w:jc w:val="both"/>
              <w:rPr>
                <w:ins w:id="881" w:author="Per Lindell" w:date="2019-10-25T10:34:00Z"/>
                <w:rFonts w:ascii="Arial" w:eastAsia="SimSun" w:hAnsi="Arial" w:cs="Arial"/>
                <w:sz w:val="18"/>
                <w:szCs w:val="18"/>
                <w:lang w:val="en-US" w:eastAsia="zh-CN"/>
              </w:rPr>
            </w:pPr>
          </w:p>
        </w:tc>
      </w:tr>
      <w:tr w:rsidR="004A57D7" w:rsidRPr="00F4554C" w14:paraId="6675F6EA" w14:textId="77777777" w:rsidTr="00394CA1">
        <w:trPr>
          <w:trHeight w:val="349"/>
          <w:jc w:val="center"/>
          <w:ins w:id="882"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4A57D7" w:rsidRPr="006C4D90" w:rsidRDefault="004A57D7" w:rsidP="004A57D7">
            <w:pPr>
              <w:keepNext/>
              <w:keepLines/>
              <w:spacing w:after="0"/>
              <w:jc w:val="both"/>
              <w:rPr>
                <w:ins w:id="88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4A57D7" w:rsidRPr="006C4D90" w:rsidRDefault="004A57D7" w:rsidP="004A57D7">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4A57D7" w:rsidRPr="006C4D90" w:rsidRDefault="004A57D7" w:rsidP="004A57D7">
            <w:pPr>
              <w:keepNext/>
              <w:keepLines/>
              <w:spacing w:after="0"/>
              <w:jc w:val="both"/>
              <w:rPr>
                <w:ins w:id="886" w:author="Per Lindell" w:date="2019-10-25T10:34:00Z"/>
                <w:rFonts w:ascii="Arial" w:hAnsi="Arial" w:cs="Arial"/>
                <w:sz w:val="18"/>
                <w:szCs w:val="18"/>
                <w:lang w:val="en-US" w:eastAsia="zh-CN"/>
              </w:rPr>
            </w:pPr>
            <w:ins w:id="88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4A57D7" w:rsidRPr="006C4D90" w:rsidRDefault="004A57D7" w:rsidP="004A57D7">
            <w:pPr>
              <w:keepNext/>
              <w:keepLines/>
              <w:spacing w:after="0"/>
              <w:jc w:val="both"/>
              <w:rPr>
                <w:ins w:id="888" w:author="Per Lindell" w:date="2019-10-25T10:34:00Z"/>
                <w:rFonts w:ascii="Arial" w:hAnsi="Arial" w:cs="Arial"/>
                <w:sz w:val="18"/>
                <w:szCs w:val="18"/>
                <w:lang w:val="en-US" w:eastAsia="zh-CN"/>
              </w:rPr>
            </w:pPr>
            <w:ins w:id="889"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4A57D7" w:rsidRPr="006C4D90" w:rsidRDefault="004A57D7" w:rsidP="004A57D7">
            <w:pPr>
              <w:keepNext/>
              <w:keepLines/>
              <w:spacing w:after="0"/>
              <w:jc w:val="both"/>
              <w:rPr>
                <w:ins w:id="890" w:author="Per Lindell" w:date="2019-10-25T10:34:00Z"/>
                <w:rFonts w:ascii="Arial" w:eastAsia="SimSun" w:hAnsi="Arial" w:cs="Arial"/>
                <w:sz w:val="18"/>
                <w:szCs w:val="18"/>
                <w:lang w:val="en-US" w:eastAsia="zh-CN"/>
              </w:rPr>
            </w:pPr>
            <w:ins w:id="89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4A57D7" w:rsidRPr="006C4D90" w:rsidRDefault="004A57D7" w:rsidP="004A57D7">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4A57D7" w:rsidRPr="006C4D90" w:rsidRDefault="004A57D7" w:rsidP="004A57D7">
            <w:pPr>
              <w:keepNext/>
              <w:keepLines/>
              <w:spacing w:after="0"/>
              <w:jc w:val="both"/>
              <w:rPr>
                <w:ins w:id="894" w:author="Per Lindell" w:date="2019-10-25T10:34:00Z"/>
                <w:rFonts w:ascii="Arial" w:eastAsia="SimSun" w:hAnsi="Arial" w:cs="Arial"/>
                <w:sz w:val="18"/>
                <w:szCs w:val="18"/>
                <w:lang w:val="en-US" w:eastAsia="zh-CN"/>
              </w:rPr>
            </w:pPr>
          </w:p>
        </w:tc>
      </w:tr>
      <w:tr w:rsidR="004A57D7" w:rsidRPr="00F4554C" w14:paraId="43E0FE37" w14:textId="77777777" w:rsidTr="00394CA1">
        <w:trPr>
          <w:trHeight w:val="349"/>
          <w:jc w:val="center"/>
          <w:ins w:id="895"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4A57D7" w:rsidRPr="006C4D90" w:rsidRDefault="004A57D7" w:rsidP="004A57D7">
            <w:pPr>
              <w:keepNext/>
              <w:keepLines/>
              <w:spacing w:after="0"/>
              <w:jc w:val="both"/>
              <w:rPr>
                <w:ins w:id="89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4A57D7" w:rsidRPr="006C4D90" w:rsidRDefault="004A57D7" w:rsidP="004A57D7">
            <w:pPr>
              <w:keepNext/>
              <w:keepLines/>
              <w:spacing w:after="0"/>
              <w:jc w:val="both"/>
              <w:rPr>
                <w:ins w:id="897" w:author="Per Lindell" w:date="2019-10-25T10:34:00Z"/>
                <w:rFonts w:ascii="Arial" w:hAnsi="Arial" w:cs="Arial"/>
                <w:sz w:val="18"/>
                <w:szCs w:val="18"/>
                <w:lang w:val="en-US" w:eastAsia="zh-CN"/>
              </w:rPr>
            </w:pPr>
            <w:ins w:id="898"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4A57D7" w:rsidRPr="006C4D90" w:rsidRDefault="004A57D7" w:rsidP="004A57D7">
            <w:pPr>
              <w:keepNext/>
              <w:keepLines/>
              <w:spacing w:after="0"/>
              <w:jc w:val="both"/>
              <w:rPr>
                <w:ins w:id="899" w:author="Per Lindell" w:date="2019-10-25T10:34:00Z"/>
                <w:rFonts w:ascii="Arial" w:hAnsi="Arial" w:cs="Arial"/>
                <w:sz w:val="18"/>
                <w:szCs w:val="18"/>
                <w:lang w:val="en-US" w:eastAsia="zh-CN"/>
              </w:rPr>
            </w:pPr>
            <w:ins w:id="90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4A57D7" w:rsidRPr="006C4D90" w:rsidRDefault="004A57D7" w:rsidP="004A57D7">
            <w:pPr>
              <w:keepNext/>
              <w:keepLines/>
              <w:spacing w:after="0"/>
              <w:jc w:val="both"/>
              <w:rPr>
                <w:ins w:id="901" w:author="Per Lindell" w:date="2019-10-25T10:34:00Z"/>
                <w:rFonts w:ascii="Arial" w:hAnsi="Arial" w:cs="Arial"/>
                <w:sz w:val="18"/>
                <w:szCs w:val="18"/>
                <w:lang w:val="en-US" w:eastAsia="zh-CN"/>
              </w:rPr>
            </w:pPr>
            <w:ins w:id="902"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4A57D7" w:rsidRPr="006C4D90" w:rsidRDefault="004A57D7" w:rsidP="004A57D7">
            <w:pPr>
              <w:keepNext/>
              <w:keepLines/>
              <w:spacing w:after="0"/>
              <w:jc w:val="both"/>
              <w:rPr>
                <w:ins w:id="903" w:author="Per Lindell" w:date="2019-10-25T10:34:00Z"/>
                <w:rFonts w:ascii="Arial" w:eastAsia="SimSun" w:hAnsi="Arial" w:cs="Arial"/>
                <w:sz w:val="18"/>
                <w:szCs w:val="18"/>
                <w:lang w:val="en-US" w:eastAsia="zh-CN"/>
              </w:rPr>
            </w:pPr>
            <w:ins w:id="90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4A57D7" w:rsidRPr="006C4D90" w:rsidRDefault="004A57D7" w:rsidP="004A57D7">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4A57D7" w:rsidRPr="006C4D90" w:rsidRDefault="004A57D7" w:rsidP="004A57D7">
            <w:pPr>
              <w:keepNext/>
              <w:keepLines/>
              <w:spacing w:after="0"/>
              <w:jc w:val="both"/>
              <w:rPr>
                <w:ins w:id="907" w:author="Per Lindell" w:date="2019-10-25T10:34:00Z"/>
                <w:rFonts w:ascii="Arial" w:eastAsia="SimSun" w:hAnsi="Arial" w:cs="Arial"/>
                <w:sz w:val="18"/>
                <w:szCs w:val="18"/>
                <w:lang w:val="en-US" w:eastAsia="zh-CN"/>
              </w:rPr>
            </w:pPr>
          </w:p>
        </w:tc>
      </w:tr>
      <w:tr w:rsidR="004A57D7" w:rsidRPr="00F4554C" w14:paraId="5882CA29" w14:textId="77777777" w:rsidTr="00394CA1">
        <w:trPr>
          <w:trHeight w:val="349"/>
          <w:jc w:val="center"/>
          <w:ins w:id="908"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4A57D7" w:rsidRPr="006C4D90" w:rsidRDefault="004A57D7" w:rsidP="004A57D7">
            <w:pPr>
              <w:keepNext/>
              <w:keepLines/>
              <w:spacing w:after="0"/>
              <w:jc w:val="both"/>
              <w:rPr>
                <w:ins w:id="90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4A57D7" w:rsidRPr="006C4D90" w:rsidRDefault="004A57D7" w:rsidP="004A57D7">
            <w:pPr>
              <w:keepNext/>
              <w:keepLines/>
              <w:spacing w:after="0"/>
              <w:jc w:val="both"/>
              <w:rPr>
                <w:ins w:id="910" w:author="Per Lindell" w:date="2019-10-25T10:34:00Z"/>
                <w:rFonts w:ascii="Arial" w:hAnsi="Arial" w:cs="Arial"/>
                <w:sz w:val="18"/>
                <w:szCs w:val="18"/>
                <w:lang w:val="en-US" w:eastAsia="zh-CN"/>
              </w:rPr>
            </w:pPr>
            <w:ins w:id="911"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4A57D7" w:rsidRPr="006C4D90" w:rsidRDefault="004A57D7" w:rsidP="004A57D7">
            <w:pPr>
              <w:keepNext/>
              <w:keepLines/>
              <w:spacing w:after="0"/>
              <w:jc w:val="both"/>
              <w:rPr>
                <w:ins w:id="912" w:author="Per Lindell" w:date="2019-10-25T10:34:00Z"/>
                <w:rFonts w:ascii="Arial" w:hAnsi="Arial" w:cs="Arial"/>
                <w:sz w:val="18"/>
                <w:szCs w:val="18"/>
                <w:lang w:val="en-US" w:eastAsia="zh-CN"/>
              </w:rPr>
            </w:pPr>
            <w:ins w:id="91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4A57D7" w:rsidRPr="006C4D90" w:rsidRDefault="004A57D7" w:rsidP="004A57D7">
            <w:pPr>
              <w:keepNext/>
              <w:keepLines/>
              <w:spacing w:after="0"/>
              <w:jc w:val="both"/>
              <w:rPr>
                <w:ins w:id="914" w:author="Per Lindell" w:date="2019-10-25T10:34:00Z"/>
                <w:rFonts w:ascii="Arial" w:hAnsi="Arial" w:cs="Arial"/>
                <w:sz w:val="18"/>
                <w:szCs w:val="18"/>
                <w:lang w:val="en-US" w:eastAsia="zh-CN"/>
              </w:rPr>
            </w:pPr>
            <w:ins w:id="91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4A57D7" w:rsidRPr="006C4D90" w:rsidRDefault="004A57D7" w:rsidP="004A57D7">
            <w:pPr>
              <w:keepNext/>
              <w:keepLines/>
              <w:spacing w:after="0"/>
              <w:jc w:val="both"/>
              <w:rPr>
                <w:ins w:id="916" w:author="Per Lindell" w:date="2019-10-25T10:34:00Z"/>
                <w:rFonts w:ascii="Arial" w:eastAsia="SimSun" w:hAnsi="Arial" w:cs="Arial"/>
                <w:sz w:val="18"/>
                <w:szCs w:val="18"/>
                <w:lang w:val="en-US" w:eastAsia="zh-CN"/>
              </w:rPr>
            </w:pPr>
            <w:ins w:id="91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4A57D7" w:rsidRPr="006C4D90" w:rsidRDefault="004A57D7" w:rsidP="004A57D7">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4A57D7" w:rsidRPr="006C4D90" w:rsidRDefault="004A57D7" w:rsidP="004A57D7">
            <w:pPr>
              <w:keepNext/>
              <w:keepLines/>
              <w:spacing w:after="0"/>
              <w:jc w:val="both"/>
              <w:rPr>
                <w:ins w:id="920" w:author="Per Lindell" w:date="2019-10-25T10:34:00Z"/>
                <w:rFonts w:ascii="Arial" w:eastAsia="SimSun" w:hAnsi="Arial" w:cs="Arial"/>
                <w:sz w:val="18"/>
                <w:szCs w:val="18"/>
                <w:lang w:val="en-US" w:eastAsia="zh-CN"/>
              </w:rPr>
            </w:pPr>
          </w:p>
        </w:tc>
      </w:tr>
      <w:tr w:rsidR="004A57D7" w:rsidRPr="00F4554C" w14:paraId="48BE86A3" w14:textId="77777777" w:rsidTr="00394CA1">
        <w:trPr>
          <w:trHeight w:val="349"/>
          <w:jc w:val="center"/>
          <w:ins w:id="921"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4A57D7" w:rsidRPr="006C4D90" w:rsidRDefault="004A57D7" w:rsidP="004A57D7">
            <w:pPr>
              <w:keepNext/>
              <w:keepLines/>
              <w:spacing w:after="0"/>
              <w:jc w:val="both"/>
              <w:rPr>
                <w:ins w:id="92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4A57D7" w:rsidRPr="006C4D90" w:rsidRDefault="004A57D7" w:rsidP="004A57D7">
            <w:pPr>
              <w:keepNext/>
              <w:keepLines/>
              <w:spacing w:after="0"/>
              <w:jc w:val="both"/>
              <w:rPr>
                <w:ins w:id="923" w:author="Per Lindell" w:date="2019-10-25T10:34:00Z"/>
                <w:rFonts w:ascii="Arial" w:hAnsi="Arial" w:cs="Arial"/>
                <w:sz w:val="18"/>
                <w:szCs w:val="18"/>
                <w:lang w:val="en-US" w:eastAsia="zh-CN"/>
              </w:rPr>
            </w:pPr>
            <w:ins w:id="924"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4A57D7" w:rsidRPr="006C4D90" w:rsidRDefault="004A57D7" w:rsidP="004A57D7">
            <w:pPr>
              <w:keepNext/>
              <w:keepLines/>
              <w:spacing w:after="0"/>
              <w:jc w:val="both"/>
              <w:rPr>
                <w:ins w:id="925" w:author="Per Lindell" w:date="2019-10-25T10:34:00Z"/>
                <w:rFonts w:ascii="Arial" w:hAnsi="Arial" w:cs="Arial"/>
                <w:sz w:val="18"/>
                <w:szCs w:val="18"/>
                <w:lang w:val="en-US" w:eastAsia="zh-CN"/>
              </w:rPr>
            </w:pPr>
            <w:ins w:id="92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4A57D7" w:rsidRPr="006C4D90" w:rsidRDefault="004A57D7" w:rsidP="004A57D7">
            <w:pPr>
              <w:keepNext/>
              <w:keepLines/>
              <w:spacing w:after="0"/>
              <w:jc w:val="both"/>
              <w:rPr>
                <w:ins w:id="927" w:author="Per Lindell" w:date="2019-10-25T10:34:00Z"/>
                <w:rFonts w:ascii="Arial" w:hAnsi="Arial" w:cs="Arial"/>
                <w:sz w:val="18"/>
                <w:szCs w:val="18"/>
                <w:lang w:val="en-US" w:eastAsia="zh-CN"/>
              </w:rPr>
            </w:pPr>
            <w:ins w:id="928"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4A57D7" w:rsidRPr="006C4D90" w:rsidRDefault="004A57D7" w:rsidP="004A57D7">
            <w:pPr>
              <w:keepNext/>
              <w:keepLines/>
              <w:spacing w:after="0"/>
              <w:jc w:val="both"/>
              <w:rPr>
                <w:ins w:id="929" w:author="Per Lindell" w:date="2019-10-25T10:34:00Z"/>
                <w:rFonts w:ascii="Arial" w:eastAsia="SimSun" w:hAnsi="Arial" w:cs="Arial"/>
                <w:sz w:val="18"/>
                <w:szCs w:val="18"/>
                <w:lang w:val="en-US" w:eastAsia="zh-CN"/>
              </w:rPr>
            </w:pPr>
            <w:ins w:id="93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4A57D7" w:rsidRPr="006C4D90" w:rsidRDefault="004A57D7" w:rsidP="004A57D7">
            <w:pPr>
              <w:keepNext/>
              <w:keepLines/>
              <w:spacing w:after="0"/>
              <w:jc w:val="both"/>
              <w:rPr>
                <w:ins w:id="931" w:author="Per Lindell" w:date="2019-10-25T10:34:00Z"/>
                <w:rFonts w:ascii="Arial" w:hAnsi="Arial" w:cs="Arial"/>
                <w:sz w:val="18"/>
                <w:szCs w:val="18"/>
                <w:lang w:val="en-US" w:eastAsia="zh-CN"/>
              </w:rPr>
            </w:pPr>
            <w:ins w:id="932"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4A57D7" w:rsidRPr="006C4D90" w:rsidRDefault="004A57D7" w:rsidP="004A57D7">
            <w:pPr>
              <w:keepNext/>
              <w:keepLines/>
              <w:spacing w:after="0"/>
              <w:jc w:val="both"/>
              <w:rPr>
                <w:ins w:id="933"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34" w:author="Per Lindell" w:date="2019-10-25T10:34:00Z"/>
          <w:rFonts w:eastAsia="SimSun"/>
          <w:color w:val="0070C0"/>
          <w:sz w:val="22"/>
          <w:lang w:eastAsia="zh-CN"/>
        </w:rPr>
      </w:pPr>
    </w:p>
    <w:bookmarkEnd w:id="234"/>
    <w:p w14:paraId="3FF6B3C7" w14:textId="77777777" w:rsidR="00394CA1" w:rsidRPr="00CA1495" w:rsidRDefault="00394CA1" w:rsidP="00394CA1">
      <w:pPr>
        <w:keepNext/>
        <w:keepLines/>
        <w:spacing w:before="120"/>
        <w:ind w:left="1134" w:hanging="1134"/>
        <w:outlineLvl w:val="2"/>
        <w:rPr>
          <w:ins w:id="935" w:author="Per Lindell" w:date="2019-10-25T10:34:00Z"/>
          <w:rFonts w:ascii="Arial" w:eastAsia="SimSun" w:hAnsi="Arial" w:cs="Arial"/>
          <w:sz w:val="28"/>
          <w:szCs w:val="28"/>
          <w:lang w:val="en-US" w:eastAsia="zh-CN"/>
        </w:rPr>
      </w:pPr>
      <w:ins w:id="936"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015EE6B2" w:rsidR="00394CA1" w:rsidRPr="00CA1495" w:rsidRDefault="00394CA1" w:rsidP="00394CA1">
      <w:pPr>
        <w:rPr>
          <w:ins w:id="937" w:author="Per Lindell" w:date="2019-10-25T10:34:00Z"/>
          <w:rFonts w:eastAsia="SimSun"/>
        </w:rPr>
      </w:pPr>
      <w:ins w:id="938"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39" w:author="Per Lindell" w:date="2019-12-05T14:14:00Z">
        <w:r w:rsidR="0082341E">
          <w:rPr>
            <w:lang w:eastAsia="ja-JP"/>
          </w:rPr>
          <w:t>71</w:t>
        </w:r>
      </w:ins>
      <w:ins w:id="940" w:author="Per Lindell" w:date="2019-10-25T10:34:00Z">
        <w:r w:rsidRPr="007A10B7">
          <w:rPr>
            <w:rFonts w:eastAsia="SimSun" w:hint="eastAsia"/>
            <w:lang w:eastAsia="zh-CN"/>
          </w:rPr>
          <w:t>_</w:t>
        </w:r>
      </w:ins>
      <w:ins w:id="941" w:author="Per Lindell" w:date="2019-12-05T12:47:00Z">
        <w:r w:rsidR="007C0A23">
          <w:rPr>
            <w:rFonts w:hint="eastAsia"/>
            <w:lang w:eastAsia="ja-JP"/>
          </w:rPr>
          <w:t>n</w:t>
        </w:r>
      </w:ins>
      <w:ins w:id="942" w:author="Per Lindell" w:date="2019-12-06T09:36:00Z">
        <w:r w:rsidR="004C23D2">
          <w:rPr>
            <w:rFonts w:hint="eastAsia"/>
            <w:lang w:eastAsia="ja-JP"/>
          </w:rPr>
          <w:t>38</w:t>
        </w:r>
      </w:ins>
      <w:ins w:id="943"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44" w:author="Per Lindell" w:date="2019-12-05T13:20:00Z">
        <w:r w:rsidR="00EE5595">
          <w:rPr>
            <w:rFonts w:eastAsia="SimSun"/>
          </w:rPr>
          <w:t>DC</w:t>
        </w:r>
      </w:ins>
      <w:ins w:id="945" w:author="Per Lindell" w:date="2019-10-25T10:34:00Z">
        <w:r>
          <w:rPr>
            <w:rFonts w:eastAsia="SimSun"/>
          </w:rPr>
          <w:t>_</w:t>
        </w:r>
      </w:ins>
      <w:ins w:id="946" w:author="Per Lindell" w:date="2019-12-06T09:52:00Z">
        <w:r w:rsidR="00F73453">
          <w:rPr>
            <w:rFonts w:eastAsia="SimSun"/>
          </w:rPr>
          <w:t>7</w:t>
        </w:r>
      </w:ins>
      <w:ins w:id="947" w:author="Per Lindell" w:date="2019-12-05T13:21:00Z">
        <w:r w:rsidR="00EE5595">
          <w:rPr>
            <w:rFonts w:eastAsia="SimSun"/>
          </w:rPr>
          <w:t>_n</w:t>
        </w:r>
      </w:ins>
      <w:ins w:id="948" w:author="Per Lindell" w:date="2019-12-06T09:52:00Z">
        <w:r w:rsidR="00F73453">
          <w:rPr>
            <w:rFonts w:eastAsia="SimSun"/>
          </w:rPr>
          <w:t>71</w:t>
        </w:r>
      </w:ins>
      <w:ins w:id="949" w:author="Per Lindell" w:date="2019-10-25T11:14:00Z">
        <w:r w:rsidR="00CD73C1">
          <w:rPr>
            <w:rFonts w:eastAsia="SimSun"/>
          </w:rPr>
          <w:t xml:space="preserve"> </w:t>
        </w:r>
      </w:ins>
      <w:ins w:id="95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51" w:author="Per Lindell" w:date="2019-10-25T10:34:00Z"/>
          <w:rFonts w:ascii="Arial" w:eastAsia="SimSun" w:hAnsi="Arial" w:cs="Arial"/>
          <w:b/>
          <w:lang w:val="en-US"/>
        </w:rPr>
      </w:pPr>
      <w:ins w:id="95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5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54" w:author="Per Lindell" w:date="2019-10-25T10:34:00Z"/>
                <w:rFonts w:ascii="Arial" w:eastAsia="SimSun" w:hAnsi="Arial" w:cs="Arial"/>
                <w:sz w:val="18"/>
                <w:lang w:val="x-none"/>
              </w:rPr>
            </w:pPr>
            <w:ins w:id="95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56" w:author="Per Lindell" w:date="2019-10-25T10:34:00Z"/>
                <w:rFonts w:ascii="Arial" w:eastAsia="SimSun" w:hAnsi="Arial" w:cs="Arial"/>
                <w:sz w:val="18"/>
                <w:lang w:val="x-none"/>
              </w:rPr>
            </w:pPr>
            <w:ins w:id="95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58" w:author="Per Lindell" w:date="2019-10-25T10:34:00Z"/>
                <w:rFonts w:ascii="Arial" w:eastAsia="SimSun" w:hAnsi="Arial" w:cs="Arial"/>
                <w:sz w:val="18"/>
                <w:lang w:val="x-none"/>
              </w:rPr>
            </w:pPr>
            <w:proofErr w:type="spellStart"/>
            <w:ins w:id="95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EE5595" w:rsidRPr="00CA1495" w14:paraId="68CA908C" w14:textId="77777777" w:rsidTr="00394CA1">
        <w:trPr>
          <w:jc w:val="center"/>
          <w:ins w:id="960" w:author="Per Lindell" w:date="2019-10-25T10:34:00Z"/>
        </w:trPr>
        <w:tc>
          <w:tcPr>
            <w:tcW w:w="1535" w:type="dxa"/>
            <w:vMerge w:val="restart"/>
            <w:vAlign w:val="center"/>
          </w:tcPr>
          <w:p w14:paraId="67A7B980" w14:textId="64C15AFA" w:rsidR="00EE5595" w:rsidRPr="00CA1495" w:rsidRDefault="00EE5595" w:rsidP="00EE5595">
            <w:pPr>
              <w:keepNext/>
              <w:keepLines/>
              <w:spacing w:after="0"/>
              <w:jc w:val="center"/>
              <w:rPr>
                <w:ins w:id="961" w:author="Per Lindell" w:date="2019-10-25T10:34:00Z"/>
                <w:rFonts w:ascii="Arial" w:eastAsia="SimSun" w:hAnsi="Arial" w:cs="Arial"/>
                <w:sz w:val="18"/>
                <w:lang w:val="x-none"/>
              </w:rPr>
            </w:pPr>
            <w:ins w:id="962"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63" w:author="Per Lindell" w:date="2019-12-05T14:14:00Z">
              <w:r w:rsidR="0082341E">
                <w:rPr>
                  <w:rFonts w:ascii="Arial" w:eastAsia="SimSun" w:hAnsi="Arial" w:cs="Arial"/>
                  <w:sz w:val="18"/>
                  <w:lang w:val="sv-SE"/>
                </w:rPr>
                <w:t>71</w:t>
              </w:r>
            </w:ins>
            <w:ins w:id="964" w:author="Per Lindell" w:date="2019-10-25T10:34:00Z">
              <w:r>
                <w:rPr>
                  <w:rFonts w:ascii="Arial" w:eastAsia="SimSun" w:hAnsi="Arial" w:cs="Arial" w:hint="eastAsia"/>
                  <w:sz w:val="18"/>
                  <w:lang w:val="x-none" w:eastAsia="zh-CN"/>
                </w:rPr>
                <w:t>_</w:t>
              </w:r>
            </w:ins>
            <w:ins w:id="965" w:author="Per Lindell" w:date="2019-12-05T12:47:00Z">
              <w:r>
                <w:rPr>
                  <w:rFonts w:ascii="Arial" w:eastAsia="SimSun" w:hAnsi="Arial" w:cs="Arial"/>
                  <w:sz w:val="18"/>
                  <w:lang w:val="x-none"/>
                </w:rPr>
                <w:t>n</w:t>
              </w:r>
            </w:ins>
            <w:ins w:id="966" w:author="Per Lindell" w:date="2019-12-06T09:36:00Z">
              <w:r w:rsidR="004C23D2">
                <w:rPr>
                  <w:rFonts w:ascii="Arial" w:eastAsia="SimSun" w:hAnsi="Arial" w:cs="Arial"/>
                  <w:sz w:val="18"/>
                  <w:lang w:val="x-none"/>
                </w:rPr>
                <w:t>38</w:t>
              </w:r>
            </w:ins>
          </w:p>
        </w:tc>
        <w:tc>
          <w:tcPr>
            <w:tcW w:w="2049" w:type="dxa"/>
            <w:vAlign w:val="center"/>
          </w:tcPr>
          <w:p w14:paraId="28844CDA" w14:textId="207B3737" w:rsidR="00EE5595" w:rsidRPr="00CD73C1" w:rsidRDefault="0082341E" w:rsidP="00EE5595">
            <w:pPr>
              <w:keepNext/>
              <w:keepLines/>
              <w:spacing w:after="0"/>
              <w:jc w:val="center"/>
              <w:rPr>
                <w:ins w:id="967" w:author="Per Lindell" w:date="2019-10-25T10:34:00Z"/>
                <w:rFonts w:ascii="Arial" w:eastAsia="SimSun" w:hAnsi="Arial" w:cs="Arial"/>
                <w:sz w:val="18"/>
                <w:lang w:val="x-none" w:eastAsia="zh-CN"/>
              </w:rPr>
            </w:pPr>
            <w:ins w:id="968" w:author="Per Lindell" w:date="2019-12-05T14:14:00Z">
              <w:r>
                <w:rPr>
                  <w:rFonts w:ascii="Arial" w:eastAsia="SimSun" w:hAnsi="Arial" w:cs="Arial"/>
                  <w:sz w:val="18"/>
                  <w:lang w:val="sv-SE" w:eastAsia="zh-CN"/>
                </w:rPr>
                <w:t>71</w:t>
              </w:r>
            </w:ins>
          </w:p>
        </w:tc>
        <w:tc>
          <w:tcPr>
            <w:tcW w:w="2340" w:type="dxa"/>
            <w:vAlign w:val="center"/>
          </w:tcPr>
          <w:p w14:paraId="76850981" w14:textId="0F40FDA0" w:rsidR="00EE5595" w:rsidRPr="00EE5595" w:rsidRDefault="00EE5595" w:rsidP="00EE5595">
            <w:pPr>
              <w:keepNext/>
              <w:keepLines/>
              <w:spacing w:after="0"/>
              <w:jc w:val="center"/>
              <w:rPr>
                <w:ins w:id="969" w:author="Per Lindell" w:date="2019-10-25T10:34:00Z"/>
                <w:rFonts w:ascii="Arial" w:eastAsia="SimSun" w:hAnsi="Arial" w:cs="Arial"/>
                <w:sz w:val="18"/>
                <w:szCs w:val="18"/>
                <w:lang w:val="x-none" w:eastAsia="zh-CN"/>
              </w:rPr>
            </w:pPr>
            <w:ins w:id="970" w:author="Per Lindell" w:date="2019-12-05T13:20:00Z">
              <w:r w:rsidRPr="00EE5595">
                <w:rPr>
                  <w:rFonts w:ascii="Arial" w:hAnsi="Arial" w:cs="Arial"/>
                  <w:sz w:val="18"/>
                  <w:szCs w:val="18"/>
                  <w:lang w:eastAsia="ja-JP"/>
                </w:rPr>
                <w:t>0.</w:t>
              </w:r>
            </w:ins>
            <w:ins w:id="971" w:author="Per Lindell" w:date="2019-12-06T09:53:00Z">
              <w:r w:rsidR="00F73453">
                <w:rPr>
                  <w:rFonts w:ascii="Arial" w:hAnsi="Arial" w:cs="Arial"/>
                  <w:sz w:val="18"/>
                  <w:szCs w:val="18"/>
                  <w:lang w:eastAsia="ja-JP"/>
                </w:rPr>
                <w:t>6</w:t>
              </w:r>
            </w:ins>
          </w:p>
        </w:tc>
      </w:tr>
      <w:tr w:rsidR="00EE5595" w:rsidRPr="00CA1495" w14:paraId="4A8E15B7" w14:textId="77777777" w:rsidTr="00394CA1">
        <w:trPr>
          <w:jc w:val="center"/>
          <w:ins w:id="972" w:author="Per Lindell" w:date="2019-10-25T10:34:00Z"/>
        </w:trPr>
        <w:tc>
          <w:tcPr>
            <w:tcW w:w="1535" w:type="dxa"/>
            <w:vMerge/>
            <w:vAlign w:val="center"/>
          </w:tcPr>
          <w:p w14:paraId="3E184046" w14:textId="77777777" w:rsidR="00EE5595" w:rsidRPr="00CA1495" w:rsidRDefault="00EE5595" w:rsidP="00EE5595">
            <w:pPr>
              <w:keepNext/>
              <w:keepLines/>
              <w:spacing w:after="0"/>
              <w:jc w:val="center"/>
              <w:rPr>
                <w:ins w:id="973" w:author="Per Lindell" w:date="2019-10-25T10:34:00Z"/>
                <w:rFonts w:ascii="Arial" w:eastAsia="SimSun" w:hAnsi="Arial" w:cs="Arial"/>
                <w:sz w:val="18"/>
                <w:lang w:val="x-none"/>
              </w:rPr>
            </w:pPr>
          </w:p>
        </w:tc>
        <w:tc>
          <w:tcPr>
            <w:tcW w:w="2049" w:type="dxa"/>
            <w:vAlign w:val="center"/>
          </w:tcPr>
          <w:p w14:paraId="4366891B" w14:textId="76C2713A" w:rsidR="00EE5595" w:rsidRPr="000B1B33" w:rsidRDefault="00EE5595" w:rsidP="00EE5595">
            <w:pPr>
              <w:keepNext/>
              <w:keepLines/>
              <w:spacing w:after="0"/>
              <w:jc w:val="center"/>
              <w:rPr>
                <w:ins w:id="974" w:author="Per Lindell" w:date="2019-10-25T10:34:00Z"/>
                <w:rFonts w:ascii="Arial" w:eastAsia="SimSun" w:hAnsi="Arial" w:cs="Arial"/>
                <w:sz w:val="18"/>
                <w:lang w:val="x-none" w:eastAsia="zh-CN"/>
              </w:rPr>
            </w:pPr>
            <w:ins w:id="975" w:author="Per Lindell" w:date="2019-12-05T12:47:00Z">
              <w:r>
                <w:rPr>
                  <w:rFonts w:ascii="Arial" w:eastAsia="SimSun" w:hAnsi="Arial" w:cs="Arial"/>
                  <w:sz w:val="18"/>
                  <w:lang w:val="x-none" w:eastAsia="zh-CN"/>
                </w:rPr>
                <w:t>n</w:t>
              </w:r>
            </w:ins>
            <w:ins w:id="976" w:author="Per Lindell" w:date="2019-12-06T09:36:00Z">
              <w:r w:rsidR="004C23D2">
                <w:rPr>
                  <w:rFonts w:ascii="Arial" w:eastAsia="SimSun" w:hAnsi="Arial" w:cs="Arial"/>
                  <w:sz w:val="18"/>
                  <w:lang w:val="x-none" w:eastAsia="zh-CN"/>
                </w:rPr>
                <w:t>38</w:t>
              </w:r>
            </w:ins>
          </w:p>
        </w:tc>
        <w:tc>
          <w:tcPr>
            <w:tcW w:w="2340" w:type="dxa"/>
            <w:vAlign w:val="center"/>
          </w:tcPr>
          <w:p w14:paraId="4FA6BC2E" w14:textId="1F57E62E" w:rsidR="00EE5595" w:rsidRPr="00EE5595" w:rsidRDefault="00EE5595" w:rsidP="00EE5595">
            <w:pPr>
              <w:keepNext/>
              <w:keepLines/>
              <w:spacing w:after="0"/>
              <w:jc w:val="center"/>
              <w:rPr>
                <w:ins w:id="977" w:author="Per Lindell" w:date="2019-10-25T10:34:00Z"/>
                <w:rFonts w:ascii="Arial" w:eastAsia="SimSun" w:hAnsi="Arial" w:cs="Arial"/>
                <w:sz w:val="18"/>
                <w:szCs w:val="18"/>
                <w:lang w:val="x-none" w:eastAsia="zh-CN"/>
              </w:rPr>
            </w:pPr>
            <w:ins w:id="978" w:author="Per Lindell" w:date="2019-12-05T13:20:00Z">
              <w:r w:rsidRPr="00EE5595">
                <w:rPr>
                  <w:rFonts w:ascii="Arial" w:hAnsi="Arial" w:cs="Arial"/>
                  <w:sz w:val="18"/>
                  <w:szCs w:val="18"/>
                  <w:lang w:eastAsia="ja-JP"/>
                </w:rPr>
                <w:t>0.</w:t>
              </w:r>
            </w:ins>
            <w:ins w:id="979" w:author="Per Lindell" w:date="2019-12-06T09:53:00Z">
              <w:r w:rsidR="00F73453">
                <w:rPr>
                  <w:rFonts w:ascii="Arial" w:hAnsi="Arial" w:cs="Arial"/>
                  <w:sz w:val="18"/>
                  <w:szCs w:val="18"/>
                  <w:lang w:eastAsia="ja-JP"/>
                </w:rPr>
                <w:t>3</w:t>
              </w:r>
            </w:ins>
          </w:p>
        </w:tc>
      </w:tr>
    </w:tbl>
    <w:p w14:paraId="47E3E1A0" w14:textId="77777777" w:rsidR="00394CA1" w:rsidRPr="00CA1495" w:rsidRDefault="00394CA1" w:rsidP="00394CA1">
      <w:pPr>
        <w:rPr>
          <w:ins w:id="980"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81" w:author="Per Lindell" w:date="2019-10-25T10:34:00Z"/>
          <w:rFonts w:ascii="Arial" w:eastAsia="SimSun" w:hAnsi="Arial" w:cs="Arial"/>
          <w:b/>
          <w:lang w:val="en-US" w:eastAsia="zh-CN"/>
        </w:rPr>
      </w:pPr>
      <w:ins w:id="98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83"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84" w:author="Per Lindell" w:date="2019-10-25T10:34:00Z"/>
                <w:rFonts w:ascii="Arial" w:eastAsia="SimSun" w:hAnsi="Arial" w:cs="Arial"/>
                <w:sz w:val="18"/>
                <w:lang w:val="x-none"/>
              </w:rPr>
            </w:pPr>
            <w:ins w:id="98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86" w:author="Per Lindell" w:date="2019-10-25T10:34:00Z"/>
                <w:rFonts w:ascii="Arial" w:eastAsia="SimSun" w:hAnsi="Arial" w:cs="Arial"/>
                <w:sz w:val="18"/>
                <w:lang w:val="x-none"/>
              </w:rPr>
            </w:pPr>
            <w:ins w:id="98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88" w:author="Per Lindell" w:date="2019-10-25T10:34:00Z"/>
                <w:rFonts w:ascii="Arial" w:eastAsia="SimSun" w:hAnsi="Arial" w:cs="Arial"/>
                <w:sz w:val="18"/>
                <w:lang w:val="x-none"/>
              </w:rPr>
            </w:pPr>
            <w:proofErr w:type="spellStart"/>
            <w:ins w:id="989"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E5595" w:rsidRPr="00CA1495" w14:paraId="24844396" w14:textId="77777777" w:rsidTr="00394CA1">
        <w:trPr>
          <w:jc w:val="center"/>
          <w:ins w:id="990" w:author="Per Lindell" w:date="2019-10-25T10:34:00Z"/>
        </w:trPr>
        <w:tc>
          <w:tcPr>
            <w:tcW w:w="1535" w:type="dxa"/>
            <w:vMerge w:val="restart"/>
            <w:vAlign w:val="center"/>
          </w:tcPr>
          <w:p w14:paraId="58783383" w14:textId="426DD699" w:rsidR="00EE5595" w:rsidRPr="00CA1495" w:rsidRDefault="00EE5595" w:rsidP="00EE5595">
            <w:pPr>
              <w:keepNext/>
              <w:keepLines/>
              <w:spacing w:after="0"/>
              <w:jc w:val="center"/>
              <w:rPr>
                <w:ins w:id="991" w:author="Per Lindell" w:date="2019-10-25T10:34:00Z"/>
                <w:rFonts w:ascii="Arial" w:eastAsia="SimSun" w:hAnsi="Arial" w:cs="Arial"/>
                <w:sz w:val="18"/>
                <w:lang w:val="x-none"/>
              </w:rPr>
            </w:pPr>
            <w:ins w:id="992"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93" w:author="Per Lindell" w:date="2019-12-05T14:14:00Z">
              <w:r w:rsidR="0082341E">
                <w:rPr>
                  <w:rFonts w:ascii="Arial" w:eastAsia="SimSun" w:hAnsi="Arial" w:cs="Arial"/>
                  <w:sz w:val="18"/>
                  <w:lang w:val="sv-SE"/>
                </w:rPr>
                <w:t>71</w:t>
              </w:r>
            </w:ins>
            <w:ins w:id="994" w:author="Per Lindell" w:date="2019-10-25T10:34:00Z">
              <w:r>
                <w:rPr>
                  <w:rFonts w:ascii="Arial" w:eastAsia="SimSun" w:hAnsi="Arial" w:cs="Arial" w:hint="eastAsia"/>
                  <w:sz w:val="18"/>
                  <w:lang w:val="x-none" w:eastAsia="zh-CN"/>
                </w:rPr>
                <w:t>_</w:t>
              </w:r>
            </w:ins>
            <w:ins w:id="995" w:author="Per Lindell" w:date="2019-12-05T12:47:00Z">
              <w:r>
                <w:rPr>
                  <w:rFonts w:ascii="Arial" w:eastAsia="SimSun" w:hAnsi="Arial" w:cs="Arial"/>
                  <w:sz w:val="18"/>
                  <w:lang w:val="x-none"/>
                </w:rPr>
                <w:t>n</w:t>
              </w:r>
            </w:ins>
            <w:ins w:id="996" w:author="Per Lindell" w:date="2019-12-06T09:36:00Z">
              <w:r w:rsidR="004C23D2">
                <w:rPr>
                  <w:rFonts w:ascii="Arial" w:eastAsia="SimSun" w:hAnsi="Arial" w:cs="Arial"/>
                  <w:sz w:val="18"/>
                  <w:lang w:val="x-none"/>
                </w:rPr>
                <w:t>38</w:t>
              </w:r>
            </w:ins>
          </w:p>
        </w:tc>
        <w:tc>
          <w:tcPr>
            <w:tcW w:w="2052" w:type="dxa"/>
            <w:vAlign w:val="center"/>
          </w:tcPr>
          <w:p w14:paraId="165D1EFB" w14:textId="2931C057" w:rsidR="00EE5595" w:rsidRPr="00CD73C1" w:rsidRDefault="0082341E" w:rsidP="00EE5595">
            <w:pPr>
              <w:keepNext/>
              <w:keepLines/>
              <w:spacing w:after="0"/>
              <w:jc w:val="center"/>
              <w:rPr>
                <w:ins w:id="997" w:author="Per Lindell" w:date="2019-10-25T10:34:00Z"/>
                <w:rFonts w:ascii="Arial" w:eastAsia="SimSun" w:hAnsi="Arial" w:cs="Arial"/>
                <w:sz w:val="18"/>
                <w:lang w:val="x-none" w:eastAsia="zh-CN"/>
              </w:rPr>
            </w:pPr>
            <w:ins w:id="998" w:author="Per Lindell" w:date="2019-12-05T14:14:00Z">
              <w:r>
                <w:rPr>
                  <w:rFonts w:ascii="Arial" w:eastAsia="SimSun" w:hAnsi="Arial" w:cs="Arial"/>
                  <w:sz w:val="18"/>
                  <w:lang w:val="sv-SE" w:eastAsia="zh-CN"/>
                </w:rPr>
                <w:t>71</w:t>
              </w:r>
            </w:ins>
          </w:p>
        </w:tc>
        <w:tc>
          <w:tcPr>
            <w:tcW w:w="2340" w:type="dxa"/>
            <w:vAlign w:val="center"/>
          </w:tcPr>
          <w:p w14:paraId="0D7A365D" w14:textId="75E2BF13" w:rsidR="00EE5595" w:rsidRPr="00EE5595" w:rsidRDefault="00EE5595" w:rsidP="00EE5595">
            <w:pPr>
              <w:keepNext/>
              <w:keepLines/>
              <w:overflowPunct w:val="0"/>
              <w:autoSpaceDE w:val="0"/>
              <w:autoSpaceDN w:val="0"/>
              <w:adjustRightInd w:val="0"/>
              <w:spacing w:after="0"/>
              <w:jc w:val="center"/>
              <w:textAlignment w:val="baseline"/>
              <w:rPr>
                <w:ins w:id="999" w:author="Per Lindell" w:date="2019-10-25T10:34:00Z"/>
                <w:rFonts w:ascii="Arial" w:eastAsia="SimSun" w:hAnsi="Arial" w:cs="Arial"/>
                <w:sz w:val="18"/>
                <w:szCs w:val="18"/>
                <w:lang w:val="x-none" w:eastAsia="zh-CN"/>
              </w:rPr>
            </w:pPr>
            <w:ins w:id="1000" w:author="Per Lindell" w:date="2019-12-05T13:22:00Z">
              <w:r w:rsidRPr="00EE5595">
                <w:rPr>
                  <w:rFonts w:ascii="Arial" w:hAnsi="Arial" w:cs="Arial"/>
                  <w:sz w:val="18"/>
                  <w:szCs w:val="18"/>
                  <w:lang w:eastAsia="ja-JP"/>
                </w:rPr>
                <w:t>0.2</w:t>
              </w:r>
            </w:ins>
          </w:p>
        </w:tc>
      </w:tr>
      <w:tr w:rsidR="00EE5595" w:rsidRPr="00CA1495" w14:paraId="05E9AB57" w14:textId="77777777" w:rsidTr="00394CA1">
        <w:trPr>
          <w:jc w:val="center"/>
          <w:ins w:id="1001" w:author="Per Lindell" w:date="2019-10-25T10:34:00Z"/>
        </w:trPr>
        <w:tc>
          <w:tcPr>
            <w:tcW w:w="1535" w:type="dxa"/>
            <w:vMerge/>
            <w:vAlign w:val="center"/>
          </w:tcPr>
          <w:p w14:paraId="01219502" w14:textId="77777777" w:rsidR="00EE5595" w:rsidRPr="00CA1495" w:rsidRDefault="00EE5595" w:rsidP="00EE5595">
            <w:pPr>
              <w:keepNext/>
              <w:keepLines/>
              <w:spacing w:after="0"/>
              <w:jc w:val="center"/>
              <w:rPr>
                <w:ins w:id="1002" w:author="Per Lindell" w:date="2019-10-25T10:34:00Z"/>
                <w:rFonts w:ascii="Arial" w:eastAsia="SimSun" w:hAnsi="Arial" w:cs="Arial"/>
                <w:sz w:val="18"/>
                <w:lang w:val="x-none"/>
              </w:rPr>
            </w:pPr>
          </w:p>
        </w:tc>
        <w:tc>
          <w:tcPr>
            <w:tcW w:w="2052" w:type="dxa"/>
            <w:vAlign w:val="center"/>
          </w:tcPr>
          <w:p w14:paraId="005E1418" w14:textId="2ECA7E74" w:rsidR="00EE5595" w:rsidRPr="000B1B33" w:rsidRDefault="00EE5595" w:rsidP="00EE5595">
            <w:pPr>
              <w:keepNext/>
              <w:keepLines/>
              <w:spacing w:after="0"/>
              <w:jc w:val="center"/>
              <w:rPr>
                <w:ins w:id="1003" w:author="Per Lindell" w:date="2019-10-25T10:34:00Z"/>
                <w:rFonts w:ascii="Arial" w:eastAsia="SimSun" w:hAnsi="Arial" w:cs="Arial"/>
                <w:sz w:val="18"/>
                <w:lang w:val="x-none" w:eastAsia="zh-CN"/>
              </w:rPr>
            </w:pPr>
            <w:ins w:id="1004" w:author="Per Lindell" w:date="2019-12-05T12:47:00Z">
              <w:r>
                <w:rPr>
                  <w:rFonts w:ascii="Arial" w:eastAsia="SimSun" w:hAnsi="Arial" w:cs="Arial"/>
                  <w:sz w:val="18"/>
                  <w:lang w:val="x-none" w:eastAsia="zh-CN"/>
                </w:rPr>
                <w:t>n</w:t>
              </w:r>
            </w:ins>
            <w:ins w:id="1005" w:author="Per Lindell" w:date="2019-12-06T09:36:00Z">
              <w:r w:rsidR="004C23D2">
                <w:rPr>
                  <w:rFonts w:ascii="Arial" w:eastAsia="SimSun" w:hAnsi="Arial" w:cs="Arial"/>
                  <w:sz w:val="18"/>
                  <w:lang w:val="x-none" w:eastAsia="zh-CN"/>
                </w:rPr>
                <w:t>38</w:t>
              </w:r>
            </w:ins>
          </w:p>
        </w:tc>
        <w:tc>
          <w:tcPr>
            <w:tcW w:w="2340" w:type="dxa"/>
            <w:vAlign w:val="center"/>
          </w:tcPr>
          <w:p w14:paraId="34359032" w14:textId="7406F772" w:rsidR="00EE5595" w:rsidRPr="00EE5595" w:rsidRDefault="00EE5595" w:rsidP="00EE5595">
            <w:pPr>
              <w:keepNext/>
              <w:keepLines/>
              <w:overflowPunct w:val="0"/>
              <w:autoSpaceDE w:val="0"/>
              <w:autoSpaceDN w:val="0"/>
              <w:adjustRightInd w:val="0"/>
              <w:spacing w:after="0"/>
              <w:jc w:val="center"/>
              <w:textAlignment w:val="baseline"/>
              <w:rPr>
                <w:ins w:id="1006" w:author="Per Lindell" w:date="2019-10-25T10:34:00Z"/>
                <w:rFonts w:ascii="Arial" w:eastAsia="SimSun" w:hAnsi="Arial" w:cs="Arial"/>
                <w:sz w:val="18"/>
                <w:szCs w:val="18"/>
                <w:lang w:val="x-none" w:eastAsia="zh-CN"/>
              </w:rPr>
            </w:pPr>
            <w:ins w:id="1007" w:author="Per Lindell" w:date="2019-12-05T13:22:00Z">
              <w:r w:rsidRPr="00EE5595">
                <w:rPr>
                  <w:rFonts w:ascii="Arial" w:hAnsi="Arial" w:cs="Arial"/>
                  <w:sz w:val="18"/>
                  <w:szCs w:val="18"/>
                  <w:lang w:eastAsia="ja-JP"/>
                </w:rPr>
                <w:t>0</w:t>
              </w:r>
            </w:ins>
          </w:p>
        </w:tc>
      </w:tr>
    </w:tbl>
    <w:p w14:paraId="705ED629" w14:textId="77777777" w:rsidR="00394CA1" w:rsidRPr="00CA1495" w:rsidRDefault="00394CA1" w:rsidP="00394CA1">
      <w:pPr>
        <w:jc w:val="center"/>
        <w:rPr>
          <w:ins w:id="1008"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09" w:author="Per Lindell" w:date="2019-12-05T11:12:00Z"/>
          <w:rFonts w:ascii="Arial" w:eastAsia="SimSun" w:hAnsi="Arial" w:cs="Arial"/>
          <w:sz w:val="28"/>
          <w:szCs w:val="28"/>
          <w:lang w:val="en-US" w:eastAsia="zh-CN"/>
        </w:rPr>
      </w:pPr>
      <w:ins w:id="1010"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6829E728" w:rsidR="001D13FA" w:rsidRDefault="001D13FA" w:rsidP="001D13FA">
      <w:pPr>
        <w:rPr>
          <w:ins w:id="1011" w:author="Per Lindell" w:date="2019-12-05T13:39:00Z"/>
          <w:rFonts w:eastAsia="Malgun Gothic"/>
          <w:lang w:eastAsia="ko-KR"/>
        </w:rPr>
      </w:pPr>
      <w:ins w:id="1012" w:author="Per Lindell" w:date="2019-12-05T11:12:00Z">
        <w:r w:rsidRPr="00B10F7A">
          <w:t xml:space="preserve">Based on the co-existence </w:t>
        </w:r>
        <w:r w:rsidRPr="005E671D">
          <w:rPr>
            <w:rFonts w:eastAsia="Malgun Gothic"/>
            <w:lang w:eastAsia="ko-KR"/>
          </w:rPr>
          <w:t>studies for DC_</w:t>
        </w:r>
      </w:ins>
      <w:ins w:id="1013" w:author="Per Lindell" w:date="2019-12-05T14:14:00Z">
        <w:r w:rsidR="0082341E" w:rsidRPr="005E671D">
          <w:rPr>
            <w:rFonts w:eastAsia="Malgun Gothic"/>
            <w:lang w:eastAsia="ko-KR"/>
          </w:rPr>
          <w:t>71</w:t>
        </w:r>
      </w:ins>
      <w:ins w:id="1014" w:author="Per Lindell" w:date="2019-12-05T11:12:00Z">
        <w:r w:rsidRPr="005E671D">
          <w:rPr>
            <w:rFonts w:eastAsia="Malgun Gothic"/>
            <w:lang w:eastAsia="ko-KR"/>
          </w:rPr>
          <w:t>_</w:t>
        </w:r>
      </w:ins>
      <w:ins w:id="1015" w:author="Per Lindell" w:date="2019-12-05T12:47:00Z">
        <w:r w:rsidR="007C0A23" w:rsidRPr="005E671D">
          <w:rPr>
            <w:rFonts w:eastAsia="Malgun Gothic"/>
            <w:lang w:eastAsia="ko-KR"/>
          </w:rPr>
          <w:t>n</w:t>
        </w:r>
      </w:ins>
      <w:ins w:id="1016" w:author="Per Lindell" w:date="2019-12-06T09:36:00Z">
        <w:r w:rsidR="004C23D2" w:rsidRPr="005E671D">
          <w:rPr>
            <w:rFonts w:eastAsia="Malgun Gothic"/>
            <w:lang w:eastAsia="ko-KR"/>
          </w:rPr>
          <w:t>38</w:t>
        </w:r>
      </w:ins>
      <w:ins w:id="1017" w:author="Per Lindell" w:date="2019-12-05T11:12:00Z">
        <w:r w:rsidRPr="005E671D">
          <w:rPr>
            <w:rFonts w:eastAsia="Malgun Gothic"/>
            <w:lang w:eastAsia="ko-KR"/>
          </w:rPr>
          <w:t xml:space="preserve">, MSD </w:t>
        </w:r>
        <w:r w:rsidRPr="00B10F7A">
          <w:rPr>
            <w:rFonts w:eastAsia="Malgun Gothic"/>
            <w:lang w:eastAsia="ko-KR"/>
          </w:rPr>
          <w:t>need to be defined</w:t>
        </w:r>
      </w:ins>
      <w:ins w:id="1018" w:author="Per Lindell" w:date="2019-12-05T13:41:00Z">
        <w:r w:rsidR="00610EC0" w:rsidRPr="00B10F7A">
          <w:rPr>
            <w:rFonts w:eastAsia="Malgun Gothic"/>
            <w:lang w:eastAsia="ko-KR"/>
          </w:rPr>
          <w:t xml:space="preserve"> in TS 38.101-3 like in table below. MSD value reused from </w:t>
        </w:r>
      </w:ins>
      <w:ins w:id="1019" w:author="Per Lindell" w:date="2019-12-09T13:36:00Z">
        <w:r w:rsidR="005E671D" w:rsidRPr="005E671D">
          <w:rPr>
            <w:rFonts w:eastAsia="Malgun Gothic"/>
            <w:lang w:eastAsia="ko-KR"/>
          </w:rPr>
          <w:t>20_n77, 20_n78 and 26_n77</w:t>
        </w:r>
      </w:ins>
      <w:ins w:id="1020" w:author="Per Lindell" w:date="2019-12-05T13:41:00Z">
        <w:r w:rsidR="00610EC0" w:rsidRPr="00B10F7A">
          <w:rPr>
            <w:rFonts w:eastAsia="Malgun Gothic"/>
            <w:lang w:eastAsia="ko-KR"/>
          </w:rPr>
          <w:t>.</w:t>
        </w:r>
      </w:ins>
      <w:ins w:id="1021" w:author="Per Lindell" w:date="2019-12-16T09:42:00Z">
        <w:r w:rsidR="003775D8">
          <w:rPr>
            <w:rFonts w:eastAsia="Malgun Gothic"/>
            <w:lang w:eastAsia="ko-KR"/>
          </w:rPr>
          <w:t xml:space="preserve"> Addition of </w:t>
        </w:r>
        <w:r w:rsidR="003775D8" w:rsidRPr="005E671D">
          <w:rPr>
            <w:rFonts w:eastAsia="Malgun Gothic"/>
            <w:lang w:eastAsia="ko-KR"/>
          </w:rPr>
          <w:t>DC_71</w:t>
        </w:r>
        <w:r w:rsidR="003775D8">
          <w:rPr>
            <w:rFonts w:eastAsia="Malgun Gothic"/>
            <w:lang w:eastAsia="ko-KR"/>
          </w:rPr>
          <w:t>A</w:t>
        </w:r>
        <w:r w:rsidR="003775D8" w:rsidRPr="005E671D">
          <w:rPr>
            <w:rFonts w:eastAsia="Malgun Gothic"/>
            <w:lang w:eastAsia="ko-KR"/>
          </w:rPr>
          <w:t>_n38</w:t>
        </w:r>
        <w:r w:rsidR="003775D8">
          <w:rPr>
            <w:rFonts w:eastAsia="Malgun Gothic"/>
            <w:lang w:eastAsia="ko-KR"/>
          </w:rPr>
          <w:t xml:space="preserve">A compared to other existing combinations are shown in table below and proposed to be included in TS </w:t>
        </w:r>
      </w:ins>
      <w:ins w:id="1022" w:author="Per Lindell" w:date="2019-12-16T09:43:00Z">
        <w:r w:rsidR="003775D8">
          <w:rPr>
            <w:rFonts w:eastAsia="Malgun Gothic"/>
            <w:lang w:eastAsia="ko-KR"/>
          </w:rPr>
          <w:t>38.101-3.</w:t>
        </w:r>
      </w:ins>
    </w:p>
    <w:p w14:paraId="3404A10F" w14:textId="77777777" w:rsidR="0039131A" w:rsidRPr="001F078B" w:rsidRDefault="0039131A" w:rsidP="0039131A">
      <w:pPr>
        <w:pStyle w:val="TH"/>
        <w:rPr>
          <w:ins w:id="1023" w:author="Per Lindell" w:date="2019-12-09T13:13:00Z"/>
        </w:rPr>
      </w:pPr>
      <w:ins w:id="1024" w:author="Per Lindell" w:date="2019-12-09T13:13:00Z">
        <w:r w:rsidRPr="001F078B">
          <w:t xml:space="preserve">Table 7.3B.2.3.5.1-1: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67"/>
        <w:gridCol w:w="768"/>
        <w:gridCol w:w="633"/>
        <w:gridCol w:w="1113"/>
        <w:gridCol w:w="649"/>
        <w:gridCol w:w="963"/>
      </w:tblGrid>
      <w:tr w:rsidR="0039131A" w:rsidRPr="001F078B" w14:paraId="0E030F7B" w14:textId="77777777" w:rsidTr="0039131A">
        <w:trPr>
          <w:tblHeader/>
          <w:jc w:val="center"/>
          <w:ins w:id="1025" w:author="Per Lindell" w:date="2019-12-09T13:13:00Z"/>
        </w:trPr>
        <w:tc>
          <w:tcPr>
            <w:tcW w:w="5000" w:type="pct"/>
            <w:gridSpan w:val="8"/>
            <w:tcBorders>
              <w:bottom w:val="single" w:sz="4" w:space="0" w:color="auto"/>
            </w:tcBorders>
            <w:shd w:val="clear" w:color="auto" w:fill="auto"/>
            <w:vAlign w:val="center"/>
          </w:tcPr>
          <w:p w14:paraId="30A3911F" w14:textId="77777777" w:rsidR="0039131A" w:rsidRPr="001F078B" w:rsidRDefault="0039131A" w:rsidP="0039131A">
            <w:pPr>
              <w:pStyle w:val="TAH"/>
              <w:keepNext w:val="0"/>
              <w:rPr>
                <w:ins w:id="1026" w:author="Per Lindell" w:date="2019-12-09T13:13:00Z"/>
              </w:rPr>
            </w:pPr>
            <w:ins w:id="1027" w:author="Per Lindell" w:date="2019-12-09T13:13:00Z">
              <w:r w:rsidRPr="001F078B">
                <w:t>NR or E-UTRA Band / Channel bandwidth / N</w:t>
              </w:r>
              <w:r w:rsidRPr="001F078B">
                <w:rPr>
                  <w:vertAlign w:val="subscript"/>
                </w:rPr>
                <w:t>RB</w:t>
              </w:r>
              <w:r w:rsidRPr="001F078B">
                <w:t xml:space="preserve"> / MSD</w:t>
              </w:r>
            </w:ins>
          </w:p>
        </w:tc>
      </w:tr>
      <w:tr w:rsidR="0039131A" w:rsidRPr="001F078B" w14:paraId="659E3F27" w14:textId="77777777" w:rsidTr="00B10F7A">
        <w:trPr>
          <w:tblHeader/>
          <w:jc w:val="center"/>
          <w:ins w:id="1028" w:author="Per Lindell" w:date="2019-12-09T13:13:00Z"/>
        </w:trPr>
        <w:tc>
          <w:tcPr>
            <w:tcW w:w="1186" w:type="pct"/>
            <w:tcBorders>
              <w:bottom w:val="single" w:sz="4" w:space="0" w:color="auto"/>
            </w:tcBorders>
            <w:shd w:val="clear" w:color="auto" w:fill="auto"/>
            <w:vAlign w:val="center"/>
          </w:tcPr>
          <w:p w14:paraId="2675A486" w14:textId="77777777" w:rsidR="0039131A" w:rsidRPr="001F078B" w:rsidRDefault="0039131A" w:rsidP="0039131A">
            <w:pPr>
              <w:pStyle w:val="TAH"/>
              <w:keepNext w:val="0"/>
              <w:rPr>
                <w:ins w:id="1029" w:author="Per Lindell" w:date="2019-12-09T13:13:00Z"/>
              </w:rPr>
            </w:pPr>
            <w:ins w:id="1030" w:author="Per Lindell" w:date="2019-12-09T13:13:00Z">
              <w:r w:rsidRPr="001F078B">
                <w:rPr>
                  <w:lang w:eastAsia="ja-JP"/>
                </w:rPr>
                <w:t>EN-</w:t>
              </w:r>
              <w:r w:rsidRPr="001F078B">
                <w:rPr>
                  <w:rFonts w:hint="eastAsia"/>
                  <w:lang w:eastAsia="ja-JP"/>
                </w:rPr>
                <w:t>DC</w:t>
              </w:r>
            </w:ins>
          </w:p>
          <w:p w14:paraId="0A355D0F" w14:textId="77777777" w:rsidR="0039131A" w:rsidRPr="001F078B" w:rsidRDefault="0039131A" w:rsidP="0039131A">
            <w:pPr>
              <w:pStyle w:val="TAH"/>
              <w:keepNext w:val="0"/>
              <w:rPr>
                <w:ins w:id="1031" w:author="Per Lindell" w:date="2019-12-09T13:13:00Z"/>
                <w:lang w:eastAsia="ja-JP"/>
              </w:rPr>
            </w:pPr>
            <w:ins w:id="1032" w:author="Per Lindell" w:date="2019-12-09T13:13:00Z">
              <w:r w:rsidRPr="001F078B">
                <w:t>Configuration</w:t>
              </w:r>
            </w:ins>
          </w:p>
        </w:tc>
        <w:tc>
          <w:tcPr>
            <w:tcW w:w="540" w:type="pct"/>
            <w:tcBorders>
              <w:bottom w:val="single" w:sz="4" w:space="0" w:color="auto"/>
            </w:tcBorders>
            <w:shd w:val="clear" w:color="auto" w:fill="auto"/>
            <w:vAlign w:val="center"/>
          </w:tcPr>
          <w:p w14:paraId="3C3FBAA7" w14:textId="77777777" w:rsidR="0039131A" w:rsidRPr="001F078B" w:rsidRDefault="0039131A" w:rsidP="0039131A">
            <w:pPr>
              <w:pStyle w:val="TAH"/>
              <w:keepNext w:val="0"/>
              <w:rPr>
                <w:ins w:id="1033" w:author="Per Lindell" w:date="2019-12-09T13:13:00Z"/>
              </w:rPr>
            </w:pPr>
            <w:ins w:id="1034" w:author="Per Lindell" w:date="2019-12-09T13:13:00Z">
              <w:r w:rsidRPr="001F078B">
                <w:t xml:space="preserve">EUTRA or </w:t>
              </w:r>
              <w:r w:rsidRPr="001F078B">
                <w:rPr>
                  <w:rFonts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73E866F7" w14:textId="77777777" w:rsidR="0039131A" w:rsidRPr="001F078B" w:rsidRDefault="0039131A" w:rsidP="0039131A">
            <w:pPr>
              <w:pStyle w:val="TAH"/>
              <w:keepNext w:val="0"/>
              <w:rPr>
                <w:ins w:id="1035" w:author="Per Lindell" w:date="2019-12-09T13:13:00Z"/>
              </w:rPr>
            </w:pPr>
            <w:ins w:id="1036" w:author="Per Lindell" w:date="2019-12-09T13:13:00Z">
              <w:r w:rsidRPr="001F078B">
                <w:t>UL F</w:t>
              </w:r>
              <w:r w:rsidRPr="001F078B">
                <w:rPr>
                  <w:vertAlign w:val="subscript"/>
                </w:rPr>
                <w:t>c</w:t>
              </w:r>
              <w:r w:rsidRPr="001F078B">
                <w:t xml:space="preserve"> </w:t>
              </w:r>
              <w:r w:rsidRPr="001F078B">
                <w:br/>
                <w:t>(MHz)</w:t>
              </w:r>
            </w:ins>
          </w:p>
        </w:tc>
        <w:tc>
          <w:tcPr>
            <w:tcW w:w="484" w:type="pct"/>
            <w:tcBorders>
              <w:bottom w:val="single" w:sz="4" w:space="0" w:color="auto"/>
            </w:tcBorders>
            <w:shd w:val="clear" w:color="auto" w:fill="auto"/>
            <w:vAlign w:val="center"/>
          </w:tcPr>
          <w:p w14:paraId="35C30AD1" w14:textId="77777777" w:rsidR="0039131A" w:rsidRPr="001F078B" w:rsidRDefault="0039131A" w:rsidP="0039131A">
            <w:pPr>
              <w:pStyle w:val="TAH"/>
              <w:keepNext w:val="0"/>
              <w:rPr>
                <w:ins w:id="1037" w:author="Per Lindell" w:date="2019-12-09T13:13:00Z"/>
              </w:rPr>
            </w:pPr>
            <w:ins w:id="1038" w:author="Per Lindell" w:date="2019-12-09T13:13:00Z">
              <w:r w:rsidRPr="001F078B">
                <w:t xml:space="preserve">UL/DL BW </w:t>
              </w:r>
              <w:r w:rsidRPr="001F078B">
                <w:br/>
                <w:t>(MHz)</w:t>
              </w:r>
            </w:ins>
          </w:p>
        </w:tc>
        <w:tc>
          <w:tcPr>
            <w:tcW w:w="399" w:type="pct"/>
            <w:tcBorders>
              <w:bottom w:val="single" w:sz="4" w:space="0" w:color="auto"/>
            </w:tcBorders>
            <w:shd w:val="clear" w:color="auto" w:fill="auto"/>
            <w:vAlign w:val="center"/>
          </w:tcPr>
          <w:p w14:paraId="1682BBC9" w14:textId="77777777" w:rsidR="0039131A" w:rsidRPr="001F078B" w:rsidRDefault="0039131A" w:rsidP="0039131A">
            <w:pPr>
              <w:pStyle w:val="TAH"/>
              <w:keepNext w:val="0"/>
              <w:rPr>
                <w:ins w:id="1039" w:author="Per Lindell" w:date="2019-12-09T13:13:00Z"/>
              </w:rPr>
            </w:pPr>
            <w:ins w:id="1040" w:author="Per Lindell" w:date="2019-12-09T13:13: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306AC8EA" w14:textId="77777777" w:rsidR="0039131A" w:rsidRPr="001F078B" w:rsidRDefault="0039131A" w:rsidP="0039131A">
            <w:pPr>
              <w:pStyle w:val="TAH"/>
              <w:keepNext w:val="0"/>
              <w:rPr>
                <w:ins w:id="1041" w:author="Per Lindell" w:date="2019-12-09T13:13:00Z"/>
              </w:rPr>
            </w:pPr>
            <w:ins w:id="1042" w:author="Per Lindell" w:date="2019-12-09T13:13: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0BAA8A02" w14:textId="77777777" w:rsidR="0039131A" w:rsidRPr="001F078B" w:rsidRDefault="0039131A" w:rsidP="0039131A">
            <w:pPr>
              <w:pStyle w:val="TAH"/>
              <w:keepNext w:val="0"/>
              <w:rPr>
                <w:ins w:id="1043" w:author="Per Lindell" w:date="2019-12-09T13:13:00Z"/>
              </w:rPr>
            </w:pPr>
            <w:ins w:id="1044" w:author="Per Lindell" w:date="2019-12-09T13:13:00Z">
              <w:r w:rsidRPr="001F078B">
                <w:t xml:space="preserve">MSD </w:t>
              </w:r>
              <w:r w:rsidRPr="001F078B">
                <w:br/>
                <w:t>(dB)</w:t>
              </w:r>
            </w:ins>
          </w:p>
        </w:tc>
        <w:tc>
          <w:tcPr>
            <w:tcW w:w="607" w:type="pct"/>
            <w:tcBorders>
              <w:bottom w:val="single" w:sz="4" w:space="0" w:color="auto"/>
            </w:tcBorders>
            <w:vAlign w:val="center"/>
          </w:tcPr>
          <w:p w14:paraId="287D2FC4" w14:textId="77777777" w:rsidR="0039131A" w:rsidRPr="001F078B" w:rsidRDefault="0039131A" w:rsidP="0039131A">
            <w:pPr>
              <w:pStyle w:val="TAH"/>
              <w:keepNext w:val="0"/>
              <w:rPr>
                <w:ins w:id="1045" w:author="Per Lindell" w:date="2019-12-09T13:13:00Z"/>
              </w:rPr>
            </w:pPr>
            <w:ins w:id="1046" w:author="Per Lindell" w:date="2019-12-09T13:13:00Z">
              <w:r w:rsidRPr="001F078B">
                <w:t>IMD order</w:t>
              </w:r>
            </w:ins>
          </w:p>
        </w:tc>
      </w:tr>
      <w:tr w:rsidR="00B10F7A" w:rsidRPr="001F078B" w14:paraId="73F7893E" w14:textId="77777777" w:rsidTr="00B10F7A">
        <w:trPr>
          <w:jc w:val="center"/>
          <w:ins w:id="1047" w:author="Per Lindell" w:date="2019-12-09T13:13:00Z"/>
        </w:trPr>
        <w:tc>
          <w:tcPr>
            <w:tcW w:w="1186" w:type="pct"/>
            <w:vMerge w:val="restart"/>
            <w:shd w:val="clear" w:color="auto" w:fill="auto"/>
            <w:vAlign w:val="center"/>
          </w:tcPr>
          <w:p w14:paraId="28F76CCD" w14:textId="77777777" w:rsidR="00B10F7A" w:rsidRPr="001F078B" w:rsidRDefault="00B10F7A" w:rsidP="00B10F7A">
            <w:pPr>
              <w:pStyle w:val="TAC"/>
              <w:keepNext w:val="0"/>
              <w:rPr>
                <w:ins w:id="1048" w:author="Per Lindell" w:date="2019-12-09T13:19:00Z"/>
                <w:rFonts w:cs="Arial"/>
                <w:lang w:eastAsia="ja-JP"/>
              </w:rPr>
            </w:pPr>
            <w:ins w:id="1049" w:author="Per Lindell" w:date="2019-12-09T13:19:00Z">
              <w:r w:rsidRPr="001F078B">
                <w:rPr>
                  <w:rFonts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cs="Arial" w:hint="eastAsia"/>
                  <w:lang w:eastAsia="ja-JP"/>
                </w:rPr>
                <w:t>7</w:t>
              </w:r>
              <w:r w:rsidRPr="001F078B">
                <w:rPr>
                  <w:rFonts w:cs="Arial"/>
                  <w:lang w:eastAsia="ja-JP"/>
                </w:rPr>
                <w:t>7A,</w:t>
              </w:r>
            </w:ins>
          </w:p>
          <w:p w14:paraId="3715C16D" w14:textId="77777777" w:rsidR="00B10F7A" w:rsidRPr="001F078B" w:rsidRDefault="00B10F7A" w:rsidP="00B10F7A">
            <w:pPr>
              <w:pStyle w:val="TAC"/>
              <w:keepNext w:val="0"/>
              <w:rPr>
                <w:ins w:id="1050" w:author="Per Lindell" w:date="2019-12-09T13:19:00Z"/>
                <w:rFonts w:cs="Arial"/>
                <w:lang w:eastAsia="ja-JP"/>
              </w:rPr>
            </w:pPr>
            <w:ins w:id="1051" w:author="Per Lindell" w:date="2019-12-09T13:19:00Z">
              <w:r w:rsidRPr="001F078B">
                <w:rPr>
                  <w:rFonts w:cs="Arial"/>
                  <w:lang w:eastAsia="ja-JP"/>
                </w:rPr>
                <w:t>DC_20A_n78A,</w:t>
              </w:r>
            </w:ins>
          </w:p>
          <w:p w14:paraId="020796D0" w14:textId="58AA3AFA" w:rsidR="00B10F7A" w:rsidRPr="001F078B" w:rsidRDefault="00B10F7A" w:rsidP="00B10F7A">
            <w:pPr>
              <w:pStyle w:val="TAC"/>
              <w:keepNext w:val="0"/>
              <w:rPr>
                <w:ins w:id="1052" w:author="Per Lindell" w:date="2019-12-09T13:13:00Z"/>
              </w:rPr>
            </w:pPr>
            <w:ins w:id="1053" w:author="Per Lindell" w:date="2019-12-09T13:19:00Z">
              <w:r w:rsidRPr="001F078B">
                <w:rPr>
                  <w:rFonts w:cs="Arial"/>
                  <w:lang w:eastAsia="ja-JP"/>
                </w:rPr>
                <w:t xml:space="preserve"> DC_20A-SUL_n78A-n82A</w:t>
              </w:r>
            </w:ins>
          </w:p>
        </w:tc>
        <w:tc>
          <w:tcPr>
            <w:tcW w:w="540" w:type="pct"/>
            <w:shd w:val="clear" w:color="auto" w:fill="auto"/>
            <w:vAlign w:val="center"/>
          </w:tcPr>
          <w:p w14:paraId="78315A1D" w14:textId="0772E04A" w:rsidR="00B10F7A" w:rsidRPr="001F078B" w:rsidRDefault="00B10F7A" w:rsidP="00B10F7A">
            <w:pPr>
              <w:pStyle w:val="TAC"/>
              <w:keepNext w:val="0"/>
              <w:rPr>
                <w:ins w:id="1054" w:author="Per Lindell" w:date="2019-12-09T13:13:00Z"/>
              </w:rPr>
            </w:pPr>
            <w:ins w:id="1055" w:author="Per Lindell" w:date="2019-12-09T13:19:00Z">
              <w:r w:rsidRPr="001F078B">
                <w:rPr>
                  <w:rFonts w:cs="Arial" w:hint="eastAsia"/>
                  <w:lang w:eastAsia="zh-CN"/>
                </w:rPr>
                <w:t>20</w:t>
              </w:r>
            </w:ins>
          </w:p>
        </w:tc>
        <w:tc>
          <w:tcPr>
            <w:tcW w:w="673" w:type="pct"/>
            <w:shd w:val="clear" w:color="auto" w:fill="auto"/>
            <w:noWrap/>
            <w:vAlign w:val="center"/>
          </w:tcPr>
          <w:p w14:paraId="185AFF5A" w14:textId="45B9C129" w:rsidR="00B10F7A" w:rsidRPr="001F078B" w:rsidRDefault="00B10F7A" w:rsidP="00B10F7A">
            <w:pPr>
              <w:pStyle w:val="TAC"/>
              <w:keepNext w:val="0"/>
              <w:rPr>
                <w:ins w:id="1056" w:author="Per Lindell" w:date="2019-12-09T13:13:00Z"/>
              </w:rPr>
            </w:pPr>
            <w:ins w:id="1057" w:author="Per Lindell" w:date="2019-12-09T13:19:00Z">
              <w:r w:rsidRPr="001F078B">
                <w:rPr>
                  <w:rFonts w:cs="Arial" w:hint="eastAsia"/>
                  <w:lang w:eastAsia="zh-CN"/>
                </w:rPr>
                <w:t>850</w:t>
              </w:r>
            </w:ins>
          </w:p>
        </w:tc>
        <w:tc>
          <w:tcPr>
            <w:tcW w:w="484" w:type="pct"/>
            <w:shd w:val="clear" w:color="auto" w:fill="auto"/>
            <w:noWrap/>
            <w:vAlign w:val="center"/>
          </w:tcPr>
          <w:p w14:paraId="7602F0FD" w14:textId="22DC9B32" w:rsidR="00B10F7A" w:rsidRPr="001F078B" w:rsidRDefault="00B10F7A" w:rsidP="00B10F7A">
            <w:pPr>
              <w:pStyle w:val="TAC"/>
              <w:keepNext w:val="0"/>
              <w:rPr>
                <w:ins w:id="1058" w:author="Per Lindell" w:date="2019-12-09T13:13:00Z"/>
              </w:rPr>
            </w:pPr>
            <w:ins w:id="1059" w:author="Per Lindell" w:date="2019-12-09T13:19:00Z">
              <w:r w:rsidRPr="001F078B">
                <w:rPr>
                  <w:rFonts w:cs="Arial"/>
                </w:rPr>
                <w:t>5</w:t>
              </w:r>
            </w:ins>
          </w:p>
        </w:tc>
        <w:tc>
          <w:tcPr>
            <w:tcW w:w="399" w:type="pct"/>
            <w:shd w:val="clear" w:color="auto" w:fill="auto"/>
            <w:noWrap/>
            <w:vAlign w:val="center"/>
          </w:tcPr>
          <w:p w14:paraId="69E41D2F" w14:textId="580646F8" w:rsidR="00B10F7A" w:rsidRPr="001F078B" w:rsidRDefault="00B10F7A" w:rsidP="00B10F7A">
            <w:pPr>
              <w:pStyle w:val="TAC"/>
              <w:keepNext w:val="0"/>
              <w:rPr>
                <w:ins w:id="1060" w:author="Per Lindell" w:date="2019-12-09T13:13:00Z"/>
              </w:rPr>
            </w:pPr>
            <w:ins w:id="1061" w:author="Per Lindell" w:date="2019-12-09T13:19:00Z">
              <w:r w:rsidRPr="001F078B">
                <w:rPr>
                  <w:rFonts w:cs="Arial"/>
                </w:rPr>
                <w:t>25</w:t>
              </w:r>
            </w:ins>
          </w:p>
        </w:tc>
        <w:tc>
          <w:tcPr>
            <w:tcW w:w="702" w:type="pct"/>
            <w:shd w:val="clear" w:color="auto" w:fill="auto"/>
            <w:noWrap/>
            <w:vAlign w:val="center"/>
          </w:tcPr>
          <w:p w14:paraId="6F4076E7" w14:textId="643FEEC6" w:rsidR="00B10F7A" w:rsidRPr="001F078B" w:rsidRDefault="00B10F7A" w:rsidP="00B10F7A">
            <w:pPr>
              <w:pStyle w:val="TAC"/>
              <w:keepNext w:val="0"/>
              <w:rPr>
                <w:ins w:id="1062" w:author="Per Lindell" w:date="2019-12-09T13:13:00Z"/>
              </w:rPr>
            </w:pPr>
            <w:ins w:id="1063" w:author="Per Lindell" w:date="2019-12-09T13:19:00Z">
              <w:r w:rsidRPr="001F078B">
                <w:rPr>
                  <w:rFonts w:cs="Arial" w:hint="eastAsia"/>
                  <w:lang w:eastAsia="zh-CN"/>
                </w:rPr>
                <w:t>8</w:t>
              </w:r>
              <w:r w:rsidRPr="001F078B">
                <w:rPr>
                  <w:rFonts w:cs="Arial"/>
                  <w:lang w:eastAsia="zh-CN"/>
                </w:rPr>
                <w:t>09</w:t>
              </w:r>
            </w:ins>
          </w:p>
        </w:tc>
        <w:tc>
          <w:tcPr>
            <w:tcW w:w="409" w:type="pct"/>
            <w:shd w:val="clear" w:color="auto" w:fill="auto"/>
            <w:noWrap/>
            <w:vAlign w:val="center"/>
          </w:tcPr>
          <w:p w14:paraId="171E6C2A" w14:textId="48EB7091" w:rsidR="00B10F7A" w:rsidRPr="001F078B" w:rsidRDefault="00B10F7A" w:rsidP="00B10F7A">
            <w:pPr>
              <w:pStyle w:val="TAC"/>
              <w:keepNext w:val="0"/>
              <w:rPr>
                <w:ins w:id="1064" w:author="Per Lindell" w:date="2019-12-09T13:13:00Z"/>
              </w:rPr>
            </w:pPr>
            <w:ins w:id="1065" w:author="Per Lindell" w:date="2019-12-09T13:19:00Z">
              <w:r w:rsidRPr="001F078B">
                <w:rPr>
                  <w:rFonts w:cs="Arial"/>
                  <w:lang w:eastAsia="ja-JP"/>
                </w:rPr>
                <w:t>11</w:t>
              </w:r>
            </w:ins>
          </w:p>
        </w:tc>
        <w:tc>
          <w:tcPr>
            <w:tcW w:w="607" w:type="pct"/>
            <w:vAlign w:val="center"/>
          </w:tcPr>
          <w:p w14:paraId="05283EA2" w14:textId="3D8C1299" w:rsidR="00B10F7A" w:rsidRPr="001F078B" w:rsidRDefault="00B10F7A" w:rsidP="00B10F7A">
            <w:pPr>
              <w:pStyle w:val="TAC"/>
              <w:keepNext w:val="0"/>
              <w:rPr>
                <w:ins w:id="1066" w:author="Per Lindell" w:date="2019-12-09T13:13:00Z"/>
              </w:rPr>
            </w:pPr>
            <w:ins w:id="1067" w:author="Per Lindell" w:date="2019-12-09T13:19:00Z">
              <w:r w:rsidRPr="001F078B">
                <w:rPr>
                  <w:rFonts w:cs="Arial"/>
                  <w:lang w:eastAsia="ja-JP"/>
                </w:rPr>
                <w:t>IMD4</w:t>
              </w:r>
            </w:ins>
          </w:p>
        </w:tc>
      </w:tr>
      <w:tr w:rsidR="00B10F7A" w:rsidRPr="001F078B" w14:paraId="2D68674A" w14:textId="77777777" w:rsidTr="00B10F7A">
        <w:trPr>
          <w:jc w:val="center"/>
          <w:ins w:id="1068" w:author="Per Lindell" w:date="2019-12-09T13:13:00Z"/>
        </w:trPr>
        <w:tc>
          <w:tcPr>
            <w:tcW w:w="1186" w:type="pct"/>
            <w:vMerge/>
            <w:shd w:val="clear" w:color="auto" w:fill="auto"/>
            <w:vAlign w:val="center"/>
          </w:tcPr>
          <w:p w14:paraId="7A58F8CB" w14:textId="77777777" w:rsidR="00B10F7A" w:rsidRPr="001F078B" w:rsidRDefault="00B10F7A" w:rsidP="00B10F7A">
            <w:pPr>
              <w:pStyle w:val="TAC"/>
              <w:keepNext w:val="0"/>
              <w:rPr>
                <w:ins w:id="1069" w:author="Per Lindell" w:date="2019-12-09T13:13:00Z"/>
              </w:rPr>
            </w:pPr>
          </w:p>
        </w:tc>
        <w:tc>
          <w:tcPr>
            <w:tcW w:w="540" w:type="pct"/>
            <w:shd w:val="clear" w:color="auto" w:fill="auto"/>
            <w:vAlign w:val="center"/>
          </w:tcPr>
          <w:p w14:paraId="424D8BE4" w14:textId="6E412C8E" w:rsidR="00B10F7A" w:rsidRPr="001F078B" w:rsidRDefault="00B10F7A" w:rsidP="00B10F7A">
            <w:pPr>
              <w:pStyle w:val="TAC"/>
              <w:keepNext w:val="0"/>
              <w:rPr>
                <w:ins w:id="1070" w:author="Per Lindell" w:date="2019-12-09T13:13:00Z"/>
              </w:rPr>
            </w:pPr>
            <w:ins w:id="1071" w:author="Per Lindell" w:date="2019-12-09T13:19:00Z">
              <w:r w:rsidRPr="001F078B">
                <w:rPr>
                  <w:rFonts w:cs="Arial" w:hint="eastAsia"/>
                  <w:lang w:eastAsia="ja-JP"/>
                </w:rPr>
                <w:t>n77</w:t>
              </w:r>
            </w:ins>
          </w:p>
        </w:tc>
        <w:tc>
          <w:tcPr>
            <w:tcW w:w="673" w:type="pct"/>
            <w:shd w:val="clear" w:color="auto" w:fill="auto"/>
            <w:noWrap/>
            <w:vAlign w:val="center"/>
          </w:tcPr>
          <w:p w14:paraId="33FC8551" w14:textId="6243D96A" w:rsidR="00B10F7A" w:rsidRPr="001F078B" w:rsidRDefault="00B10F7A" w:rsidP="00B10F7A">
            <w:pPr>
              <w:pStyle w:val="TAC"/>
              <w:keepNext w:val="0"/>
              <w:rPr>
                <w:ins w:id="1072" w:author="Per Lindell" w:date="2019-12-09T13:13:00Z"/>
              </w:rPr>
            </w:pPr>
            <w:ins w:id="1073" w:author="Per Lindell" w:date="2019-12-09T13:19:00Z">
              <w:r w:rsidRPr="001F078B">
                <w:rPr>
                  <w:rFonts w:cs="Arial" w:hint="eastAsia"/>
                  <w:lang w:eastAsia="zh-CN"/>
                </w:rPr>
                <w:t>33</w:t>
              </w:r>
              <w:r w:rsidRPr="001F078B">
                <w:rPr>
                  <w:rFonts w:cs="Arial"/>
                  <w:lang w:eastAsia="zh-CN"/>
                </w:rPr>
                <w:t>59</w:t>
              </w:r>
            </w:ins>
          </w:p>
        </w:tc>
        <w:tc>
          <w:tcPr>
            <w:tcW w:w="484" w:type="pct"/>
            <w:shd w:val="clear" w:color="auto" w:fill="auto"/>
            <w:noWrap/>
            <w:vAlign w:val="center"/>
          </w:tcPr>
          <w:p w14:paraId="799345F2" w14:textId="634AD72F" w:rsidR="00B10F7A" w:rsidRPr="001F078B" w:rsidRDefault="00B10F7A" w:rsidP="00B10F7A">
            <w:pPr>
              <w:pStyle w:val="TAC"/>
              <w:keepNext w:val="0"/>
              <w:rPr>
                <w:ins w:id="1074" w:author="Per Lindell" w:date="2019-12-09T13:13:00Z"/>
              </w:rPr>
            </w:pPr>
            <w:ins w:id="1075" w:author="Per Lindell" w:date="2019-12-09T13:19:00Z">
              <w:r w:rsidRPr="001F078B">
                <w:rPr>
                  <w:rFonts w:cs="Arial" w:hint="eastAsia"/>
                  <w:lang w:eastAsia="ja-JP"/>
                </w:rPr>
                <w:t>10</w:t>
              </w:r>
            </w:ins>
          </w:p>
        </w:tc>
        <w:tc>
          <w:tcPr>
            <w:tcW w:w="399" w:type="pct"/>
            <w:shd w:val="clear" w:color="auto" w:fill="auto"/>
            <w:noWrap/>
            <w:vAlign w:val="center"/>
          </w:tcPr>
          <w:p w14:paraId="21EF46BB" w14:textId="086E5B44" w:rsidR="00B10F7A" w:rsidRPr="001F078B" w:rsidRDefault="00B10F7A" w:rsidP="00B10F7A">
            <w:pPr>
              <w:pStyle w:val="TAC"/>
              <w:keepNext w:val="0"/>
              <w:rPr>
                <w:ins w:id="1076" w:author="Per Lindell" w:date="2019-12-09T13:13:00Z"/>
              </w:rPr>
            </w:pPr>
            <w:ins w:id="1077" w:author="Per Lindell" w:date="2019-12-09T13:19:00Z">
              <w:r w:rsidRPr="001F078B">
                <w:rPr>
                  <w:rFonts w:cs="Arial" w:hint="eastAsia"/>
                  <w:lang w:eastAsia="zh-CN"/>
                </w:rPr>
                <w:t>50</w:t>
              </w:r>
            </w:ins>
          </w:p>
        </w:tc>
        <w:tc>
          <w:tcPr>
            <w:tcW w:w="702" w:type="pct"/>
            <w:shd w:val="clear" w:color="auto" w:fill="auto"/>
            <w:noWrap/>
            <w:vAlign w:val="center"/>
          </w:tcPr>
          <w:p w14:paraId="73794A79" w14:textId="412D53C5" w:rsidR="00B10F7A" w:rsidRPr="001F078B" w:rsidRDefault="00B10F7A" w:rsidP="00B10F7A">
            <w:pPr>
              <w:pStyle w:val="TAC"/>
              <w:keepNext w:val="0"/>
              <w:rPr>
                <w:ins w:id="1078" w:author="Per Lindell" w:date="2019-12-09T13:13:00Z"/>
              </w:rPr>
            </w:pPr>
            <w:ins w:id="1079" w:author="Per Lindell" w:date="2019-12-09T13:19:00Z">
              <w:r w:rsidRPr="001F078B">
                <w:rPr>
                  <w:rFonts w:cs="Arial" w:hint="eastAsia"/>
                  <w:lang w:eastAsia="zh-CN"/>
                </w:rPr>
                <w:t>33</w:t>
              </w:r>
              <w:r w:rsidRPr="001F078B">
                <w:rPr>
                  <w:rFonts w:cs="Arial"/>
                  <w:lang w:eastAsia="zh-CN"/>
                </w:rPr>
                <w:t>59</w:t>
              </w:r>
            </w:ins>
          </w:p>
        </w:tc>
        <w:tc>
          <w:tcPr>
            <w:tcW w:w="409" w:type="pct"/>
            <w:shd w:val="clear" w:color="auto" w:fill="auto"/>
            <w:noWrap/>
            <w:vAlign w:val="center"/>
          </w:tcPr>
          <w:p w14:paraId="0F2AFC4C" w14:textId="506758C2" w:rsidR="00B10F7A" w:rsidRPr="001F078B" w:rsidRDefault="00B10F7A" w:rsidP="00B10F7A">
            <w:pPr>
              <w:pStyle w:val="TAC"/>
              <w:keepNext w:val="0"/>
              <w:rPr>
                <w:ins w:id="1080" w:author="Per Lindell" w:date="2019-12-09T13:13:00Z"/>
              </w:rPr>
            </w:pPr>
            <w:ins w:id="1081" w:author="Per Lindell" w:date="2019-12-09T13:19:00Z">
              <w:r w:rsidRPr="001F078B">
                <w:rPr>
                  <w:rFonts w:cs="Arial" w:hint="eastAsia"/>
                  <w:lang w:eastAsia="ja-JP"/>
                </w:rPr>
                <w:t>N/A</w:t>
              </w:r>
            </w:ins>
          </w:p>
        </w:tc>
        <w:tc>
          <w:tcPr>
            <w:tcW w:w="607" w:type="pct"/>
            <w:vAlign w:val="center"/>
          </w:tcPr>
          <w:p w14:paraId="7F1D984B" w14:textId="4946AB47" w:rsidR="00B10F7A" w:rsidRPr="001F078B" w:rsidRDefault="00B10F7A" w:rsidP="00B10F7A">
            <w:pPr>
              <w:pStyle w:val="TAC"/>
              <w:keepNext w:val="0"/>
              <w:rPr>
                <w:ins w:id="1082" w:author="Per Lindell" w:date="2019-12-09T13:13:00Z"/>
              </w:rPr>
            </w:pPr>
            <w:ins w:id="1083" w:author="Per Lindell" w:date="2019-12-09T13:19:00Z">
              <w:r w:rsidRPr="001F078B">
                <w:rPr>
                  <w:rFonts w:cs="Arial"/>
                  <w:lang w:eastAsia="ja-JP"/>
                </w:rPr>
                <w:t>N/A</w:t>
              </w:r>
            </w:ins>
          </w:p>
        </w:tc>
      </w:tr>
      <w:tr w:rsidR="0039131A" w:rsidRPr="001F078B" w14:paraId="66AF9822" w14:textId="77777777" w:rsidTr="00B10F7A">
        <w:trPr>
          <w:jc w:val="center"/>
          <w:ins w:id="1084" w:author="Per Lindell" w:date="2019-12-09T13:13:00Z"/>
        </w:trPr>
        <w:tc>
          <w:tcPr>
            <w:tcW w:w="1186" w:type="pct"/>
            <w:vMerge w:val="restart"/>
            <w:shd w:val="clear" w:color="auto" w:fill="auto"/>
            <w:vAlign w:val="center"/>
          </w:tcPr>
          <w:p w14:paraId="1CC30FBB" w14:textId="77777777" w:rsidR="0039131A" w:rsidRPr="001F078B" w:rsidRDefault="0039131A" w:rsidP="0039131A">
            <w:pPr>
              <w:pStyle w:val="TAC"/>
              <w:keepNext w:val="0"/>
              <w:rPr>
                <w:ins w:id="1085" w:author="Per Lindell" w:date="2019-12-09T13:13:00Z"/>
                <w:rFonts w:cs="Arial"/>
                <w:lang w:eastAsia="ja-JP"/>
              </w:rPr>
            </w:pPr>
            <w:ins w:id="1086" w:author="Per Lindell" w:date="2019-12-09T13:13:00Z">
              <w:r w:rsidRPr="001F078B">
                <w:rPr>
                  <w:rFonts w:cs="Arial"/>
                  <w:lang w:eastAsia="ja-JP"/>
                </w:rPr>
                <w:t>DC_</w:t>
              </w:r>
              <w:r w:rsidRPr="001F078B">
                <w:rPr>
                  <w:rFonts w:cs="Arial"/>
                  <w:lang w:eastAsia="zh-CN"/>
                </w:rPr>
                <w:t>26</w:t>
              </w:r>
              <w:r w:rsidRPr="001F078B">
                <w:rPr>
                  <w:rFonts w:cs="Arial"/>
                  <w:lang w:eastAsia="ja-JP"/>
                </w:rPr>
                <w:t>A_n7</w:t>
              </w:r>
              <w:r w:rsidRPr="001F078B">
                <w:rPr>
                  <w:rFonts w:cs="Arial"/>
                  <w:lang w:eastAsia="zh-CN"/>
                </w:rPr>
                <w:t>7</w:t>
              </w:r>
              <w:r w:rsidRPr="001F078B">
                <w:rPr>
                  <w:rFonts w:cs="Arial"/>
                  <w:lang w:eastAsia="ja-JP"/>
                </w:rPr>
                <w:t>A,</w:t>
              </w:r>
            </w:ins>
          </w:p>
          <w:p w14:paraId="023F4D4F" w14:textId="77777777" w:rsidR="0039131A" w:rsidRPr="001F078B" w:rsidRDefault="0039131A" w:rsidP="0039131A">
            <w:pPr>
              <w:pStyle w:val="TAC"/>
              <w:keepNext w:val="0"/>
              <w:rPr>
                <w:ins w:id="1087" w:author="Per Lindell" w:date="2019-12-09T13:13:00Z"/>
              </w:rPr>
            </w:pPr>
            <w:ins w:id="1088" w:author="Per Lindell" w:date="2019-12-09T13:13:00Z">
              <w:r w:rsidRPr="001F078B">
                <w:rPr>
                  <w:rFonts w:cs="Arial"/>
                  <w:lang w:eastAsia="ja-JP"/>
                </w:rPr>
                <w:t>DC_</w:t>
              </w:r>
              <w:r w:rsidRPr="001F078B">
                <w:rPr>
                  <w:rFonts w:cs="Arial"/>
                  <w:lang w:eastAsia="zh-CN"/>
                </w:rPr>
                <w:t>26</w:t>
              </w:r>
              <w:r w:rsidRPr="001F078B">
                <w:rPr>
                  <w:rFonts w:cs="Arial"/>
                  <w:lang w:eastAsia="ja-JP"/>
                </w:rPr>
                <w:t>A_n7</w:t>
              </w:r>
              <w:r w:rsidRPr="001F078B">
                <w:rPr>
                  <w:rFonts w:cs="Arial"/>
                  <w:lang w:eastAsia="zh-CN"/>
                </w:rPr>
                <w:t>8</w:t>
              </w:r>
              <w:r w:rsidRPr="001F078B">
                <w:rPr>
                  <w:rFonts w:cs="Arial"/>
                  <w:lang w:eastAsia="ja-JP"/>
                </w:rPr>
                <w:t>A</w:t>
              </w:r>
            </w:ins>
          </w:p>
        </w:tc>
        <w:tc>
          <w:tcPr>
            <w:tcW w:w="540" w:type="pct"/>
            <w:shd w:val="clear" w:color="auto" w:fill="auto"/>
            <w:vAlign w:val="center"/>
          </w:tcPr>
          <w:p w14:paraId="5185710B" w14:textId="77777777" w:rsidR="0039131A" w:rsidRPr="001F078B" w:rsidRDefault="0039131A" w:rsidP="0039131A">
            <w:pPr>
              <w:pStyle w:val="TAC"/>
              <w:keepNext w:val="0"/>
              <w:rPr>
                <w:ins w:id="1089" w:author="Per Lindell" w:date="2019-12-09T13:13:00Z"/>
              </w:rPr>
            </w:pPr>
            <w:ins w:id="1090" w:author="Per Lindell" w:date="2019-12-09T13:13:00Z">
              <w:r w:rsidRPr="001F078B">
                <w:rPr>
                  <w:rFonts w:cs="Arial"/>
                  <w:lang w:eastAsia="zh-CN"/>
                </w:rPr>
                <w:t>26</w:t>
              </w:r>
            </w:ins>
          </w:p>
        </w:tc>
        <w:tc>
          <w:tcPr>
            <w:tcW w:w="673" w:type="pct"/>
            <w:shd w:val="clear" w:color="auto" w:fill="auto"/>
            <w:noWrap/>
            <w:vAlign w:val="center"/>
          </w:tcPr>
          <w:p w14:paraId="074E8653" w14:textId="77777777" w:rsidR="0039131A" w:rsidRPr="001F078B" w:rsidRDefault="0039131A" w:rsidP="0039131A">
            <w:pPr>
              <w:pStyle w:val="TAC"/>
              <w:keepNext w:val="0"/>
              <w:rPr>
                <w:ins w:id="1091" w:author="Per Lindell" w:date="2019-12-09T13:13:00Z"/>
              </w:rPr>
            </w:pPr>
            <w:ins w:id="1092" w:author="Per Lindell" w:date="2019-12-09T13:13:00Z">
              <w:r w:rsidRPr="001F078B">
                <w:rPr>
                  <w:rFonts w:cs="Arial"/>
                  <w:lang w:eastAsia="zh-CN"/>
                </w:rPr>
                <w:t>836.5</w:t>
              </w:r>
            </w:ins>
          </w:p>
        </w:tc>
        <w:tc>
          <w:tcPr>
            <w:tcW w:w="484" w:type="pct"/>
            <w:shd w:val="clear" w:color="auto" w:fill="auto"/>
            <w:noWrap/>
            <w:vAlign w:val="center"/>
          </w:tcPr>
          <w:p w14:paraId="6A83C1AB" w14:textId="77777777" w:rsidR="0039131A" w:rsidRPr="001F078B" w:rsidRDefault="0039131A" w:rsidP="0039131A">
            <w:pPr>
              <w:pStyle w:val="TAC"/>
              <w:keepNext w:val="0"/>
              <w:rPr>
                <w:ins w:id="1093" w:author="Per Lindell" w:date="2019-12-09T13:13:00Z"/>
              </w:rPr>
            </w:pPr>
            <w:ins w:id="1094" w:author="Per Lindell" w:date="2019-12-09T13:13:00Z">
              <w:r w:rsidRPr="001F078B">
                <w:rPr>
                  <w:rFonts w:cs="Arial"/>
                  <w:lang w:eastAsia="zh-CN"/>
                </w:rPr>
                <w:t>5</w:t>
              </w:r>
            </w:ins>
          </w:p>
        </w:tc>
        <w:tc>
          <w:tcPr>
            <w:tcW w:w="399" w:type="pct"/>
            <w:shd w:val="clear" w:color="auto" w:fill="auto"/>
            <w:noWrap/>
            <w:vAlign w:val="center"/>
          </w:tcPr>
          <w:p w14:paraId="5BA99AB5" w14:textId="77777777" w:rsidR="0039131A" w:rsidRPr="001F078B" w:rsidRDefault="0039131A" w:rsidP="0039131A">
            <w:pPr>
              <w:pStyle w:val="TAC"/>
              <w:keepNext w:val="0"/>
              <w:rPr>
                <w:ins w:id="1095" w:author="Per Lindell" w:date="2019-12-09T13:13:00Z"/>
              </w:rPr>
            </w:pPr>
            <w:ins w:id="1096" w:author="Per Lindell" w:date="2019-12-09T13:13:00Z">
              <w:r w:rsidRPr="001F078B">
                <w:rPr>
                  <w:rFonts w:cs="Arial"/>
                  <w:lang w:eastAsia="zh-CN"/>
                </w:rPr>
                <w:t>25</w:t>
              </w:r>
            </w:ins>
          </w:p>
        </w:tc>
        <w:tc>
          <w:tcPr>
            <w:tcW w:w="702" w:type="pct"/>
            <w:shd w:val="clear" w:color="auto" w:fill="auto"/>
            <w:noWrap/>
            <w:vAlign w:val="center"/>
          </w:tcPr>
          <w:p w14:paraId="14A0E693" w14:textId="77777777" w:rsidR="0039131A" w:rsidRPr="001F078B" w:rsidRDefault="0039131A" w:rsidP="0039131A">
            <w:pPr>
              <w:pStyle w:val="TAC"/>
              <w:keepNext w:val="0"/>
              <w:rPr>
                <w:ins w:id="1097" w:author="Per Lindell" w:date="2019-12-09T13:13:00Z"/>
              </w:rPr>
            </w:pPr>
            <w:ins w:id="1098" w:author="Per Lindell" w:date="2019-12-09T13:13:00Z">
              <w:r w:rsidRPr="001F078B">
                <w:rPr>
                  <w:rFonts w:cs="Arial"/>
                  <w:lang w:eastAsia="zh-CN"/>
                </w:rPr>
                <w:t>881.5</w:t>
              </w:r>
            </w:ins>
          </w:p>
        </w:tc>
        <w:tc>
          <w:tcPr>
            <w:tcW w:w="409" w:type="pct"/>
            <w:shd w:val="clear" w:color="auto" w:fill="auto"/>
            <w:noWrap/>
            <w:vAlign w:val="center"/>
          </w:tcPr>
          <w:p w14:paraId="7BBA608D" w14:textId="77777777" w:rsidR="0039131A" w:rsidRPr="001F078B" w:rsidRDefault="0039131A" w:rsidP="0039131A">
            <w:pPr>
              <w:pStyle w:val="TAC"/>
              <w:keepNext w:val="0"/>
              <w:rPr>
                <w:ins w:id="1099" w:author="Per Lindell" w:date="2019-12-09T13:13:00Z"/>
              </w:rPr>
            </w:pPr>
            <w:ins w:id="1100" w:author="Per Lindell" w:date="2019-12-09T13:13:00Z">
              <w:r w:rsidRPr="001F078B">
                <w:rPr>
                  <w:rFonts w:cs="Arial"/>
                  <w:lang w:eastAsia="zh-CN"/>
                </w:rPr>
                <w:t>11.1</w:t>
              </w:r>
            </w:ins>
          </w:p>
        </w:tc>
        <w:tc>
          <w:tcPr>
            <w:tcW w:w="607" w:type="pct"/>
            <w:vAlign w:val="center"/>
          </w:tcPr>
          <w:p w14:paraId="3817088B" w14:textId="77777777" w:rsidR="0039131A" w:rsidRPr="001F078B" w:rsidRDefault="0039131A" w:rsidP="0039131A">
            <w:pPr>
              <w:pStyle w:val="TAC"/>
              <w:keepNext w:val="0"/>
              <w:rPr>
                <w:ins w:id="1101" w:author="Per Lindell" w:date="2019-12-09T13:13:00Z"/>
              </w:rPr>
            </w:pPr>
            <w:ins w:id="1102" w:author="Per Lindell" w:date="2019-12-09T13:13:00Z">
              <w:r w:rsidRPr="001F078B">
                <w:rPr>
                  <w:rFonts w:cs="Arial"/>
                  <w:lang w:eastAsia="ja-JP"/>
                </w:rPr>
                <w:t>IMD4</w:t>
              </w:r>
            </w:ins>
          </w:p>
        </w:tc>
      </w:tr>
      <w:tr w:rsidR="0039131A" w:rsidRPr="001F078B" w14:paraId="46FFB83B" w14:textId="77777777" w:rsidTr="00B10F7A">
        <w:trPr>
          <w:jc w:val="center"/>
          <w:ins w:id="1103" w:author="Per Lindell" w:date="2019-12-09T13:13:00Z"/>
        </w:trPr>
        <w:tc>
          <w:tcPr>
            <w:tcW w:w="1186" w:type="pct"/>
            <w:vMerge/>
            <w:shd w:val="clear" w:color="auto" w:fill="auto"/>
            <w:vAlign w:val="center"/>
          </w:tcPr>
          <w:p w14:paraId="796C2FCF" w14:textId="77777777" w:rsidR="0039131A" w:rsidRPr="001F078B" w:rsidRDefault="0039131A" w:rsidP="0039131A">
            <w:pPr>
              <w:pStyle w:val="TAC"/>
              <w:keepNext w:val="0"/>
              <w:rPr>
                <w:ins w:id="1104" w:author="Per Lindell" w:date="2019-12-09T13:13:00Z"/>
              </w:rPr>
            </w:pPr>
          </w:p>
        </w:tc>
        <w:tc>
          <w:tcPr>
            <w:tcW w:w="540" w:type="pct"/>
            <w:shd w:val="clear" w:color="auto" w:fill="auto"/>
            <w:vAlign w:val="center"/>
          </w:tcPr>
          <w:p w14:paraId="467301C6" w14:textId="77777777" w:rsidR="0039131A" w:rsidRPr="001F078B" w:rsidRDefault="0039131A" w:rsidP="0039131A">
            <w:pPr>
              <w:pStyle w:val="TAC"/>
              <w:keepNext w:val="0"/>
              <w:rPr>
                <w:ins w:id="1105" w:author="Per Lindell" w:date="2019-12-09T13:13:00Z"/>
              </w:rPr>
            </w:pPr>
            <w:ins w:id="1106" w:author="Per Lindell" w:date="2019-12-09T13:13:00Z">
              <w:r w:rsidRPr="001F078B">
                <w:rPr>
                  <w:rFonts w:cs="Arial"/>
                  <w:lang w:eastAsia="ja-JP"/>
                </w:rPr>
                <w:t>n77, n7</w:t>
              </w:r>
              <w:r w:rsidRPr="001F078B">
                <w:rPr>
                  <w:rFonts w:cs="Arial"/>
                  <w:lang w:eastAsia="zh-CN"/>
                </w:rPr>
                <w:t>8</w:t>
              </w:r>
            </w:ins>
          </w:p>
        </w:tc>
        <w:tc>
          <w:tcPr>
            <w:tcW w:w="673" w:type="pct"/>
            <w:shd w:val="clear" w:color="auto" w:fill="auto"/>
            <w:noWrap/>
            <w:vAlign w:val="center"/>
          </w:tcPr>
          <w:p w14:paraId="4517E039" w14:textId="77777777" w:rsidR="0039131A" w:rsidRPr="001F078B" w:rsidRDefault="0039131A" w:rsidP="0039131A">
            <w:pPr>
              <w:pStyle w:val="TAC"/>
              <w:keepNext w:val="0"/>
              <w:rPr>
                <w:ins w:id="1107" w:author="Per Lindell" w:date="2019-12-09T13:13:00Z"/>
              </w:rPr>
            </w:pPr>
            <w:ins w:id="1108" w:author="Per Lindell" w:date="2019-12-09T13:13:00Z">
              <w:r w:rsidRPr="001F078B">
                <w:rPr>
                  <w:rFonts w:cs="Arial"/>
                  <w:lang w:eastAsia="zh-CN"/>
                </w:rPr>
                <w:t>3391</w:t>
              </w:r>
            </w:ins>
          </w:p>
        </w:tc>
        <w:tc>
          <w:tcPr>
            <w:tcW w:w="484" w:type="pct"/>
            <w:shd w:val="clear" w:color="auto" w:fill="auto"/>
            <w:noWrap/>
            <w:vAlign w:val="center"/>
          </w:tcPr>
          <w:p w14:paraId="4001B5A3" w14:textId="77777777" w:rsidR="0039131A" w:rsidRPr="001F078B" w:rsidRDefault="0039131A" w:rsidP="0039131A">
            <w:pPr>
              <w:pStyle w:val="TAC"/>
              <w:keepNext w:val="0"/>
              <w:rPr>
                <w:ins w:id="1109" w:author="Per Lindell" w:date="2019-12-09T13:13:00Z"/>
              </w:rPr>
            </w:pPr>
            <w:ins w:id="1110" w:author="Per Lindell" w:date="2019-12-09T13:13:00Z">
              <w:r w:rsidRPr="001F078B">
                <w:rPr>
                  <w:rFonts w:cs="Arial"/>
                  <w:lang w:eastAsia="ja-JP"/>
                </w:rPr>
                <w:t>10</w:t>
              </w:r>
            </w:ins>
          </w:p>
        </w:tc>
        <w:tc>
          <w:tcPr>
            <w:tcW w:w="399" w:type="pct"/>
            <w:shd w:val="clear" w:color="auto" w:fill="auto"/>
            <w:noWrap/>
            <w:vAlign w:val="center"/>
          </w:tcPr>
          <w:p w14:paraId="1CA1FA45" w14:textId="77777777" w:rsidR="0039131A" w:rsidRPr="001F078B" w:rsidRDefault="0039131A" w:rsidP="0039131A">
            <w:pPr>
              <w:pStyle w:val="TAC"/>
              <w:keepNext w:val="0"/>
              <w:rPr>
                <w:ins w:id="1111" w:author="Per Lindell" w:date="2019-12-09T13:13:00Z"/>
              </w:rPr>
            </w:pPr>
            <w:ins w:id="1112" w:author="Per Lindell" w:date="2019-12-09T13:13:00Z">
              <w:r w:rsidRPr="001F078B">
                <w:rPr>
                  <w:rFonts w:cs="Arial"/>
                  <w:lang w:eastAsia="zh-CN"/>
                </w:rPr>
                <w:t>50</w:t>
              </w:r>
            </w:ins>
          </w:p>
        </w:tc>
        <w:tc>
          <w:tcPr>
            <w:tcW w:w="702" w:type="pct"/>
            <w:shd w:val="clear" w:color="auto" w:fill="auto"/>
            <w:noWrap/>
            <w:vAlign w:val="center"/>
          </w:tcPr>
          <w:p w14:paraId="0D0AEA8F" w14:textId="77777777" w:rsidR="0039131A" w:rsidRPr="001F078B" w:rsidRDefault="0039131A" w:rsidP="0039131A">
            <w:pPr>
              <w:pStyle w:val="TAC"/>
              <w:keepNext w:val="0"/>
              <w:rPr>
                <w:ins w:id="1113" w:author="Per Lindell" w:date="2019-12-09T13:13:00Z"/>
              </w:rPr>
            </w:pPr>
            <w:ins w:id="1114" w:author="Per Lindell" w:date="2019-12-09T13:13:00Z">
              <w:r w:rsidRPr="001F078B">
                <w:rPr>
                  <w:rFonts w:cs="Arial"/>
                  <w:lang w:eastAsia="zh-CN"/>
                </w:rPr>
                <w:t>3391</w:t>
              </w:r>
            </w:ins>
          </w:p>
        </w:tc>
        <w:tc>
          <w:tcPr>
            <w:tcW w:w="409" w:type="pct"/>
            <w:shd w:val="clear" w:color="auto" w:fill="auto"/>
            <w:noWrap/>
            <w:vAlign w:val="center"/>
          </w:tcPr>
          <w:p w14:paraId="76D519FB" w14:textId="77777777" w:rsidR="0039131A" w:rsidRPr="001F078B" w:rsidRDefault="0039131A" w:rsidP="0039131A">
            <w:pPr>
              <w:pStyle w:val="TAC"/>
              <w:keepNext w:val="0"/>
              <w:rPr>
                <w:ins w:id="1115" w:author="Per Lindell" w:date="2019-12-09T13:13:00Z"/>
              </w:rPr>
            </w:pPr>
            <w:ins w:id="1116" w:author="Per Lindell" w:date="2019-12-09T13:13:00Z">
              <w:r w:rsidRPr="001F078B">
                <w:rPr>
                  <w:rFonts w:cs="Arial"/>
                  <w:lang w:eastAsia="ja-JP"/>
                </w:rPr>
                <w:t>N/A</w:t>
              </w:r>
            </w:ins>
          </w:p>
        </w:tc>
        <w:tc>
          <w:tcPr>
            <w:tcW w:w="607" w:type="pct"/>
            <w:vAlign w:val="center"/>
          </w:tcPr>
          <w:p w14:paraId="6852AE90" w14:textId="77777777" w:rsidR="0039131A" w:rsidRPr="001F078B" w:rsidRDefault="0039131A" w:rsidP="0039131A">
            <w:pPr>
              <w:pStyle w:val="TAC"/>
              <w:keepNext w:val="0"/>
              <w:rPr>
                <w:ins w:id="1117" w:author="Per Lindell" w:date="2019-12-09T13:13:00Z"/>
              </w:rPr>
            </w:pPr>
            <w:ins w:id="1118" w:author="Per Lindell" w:date="2019-12-09T13:13:00Z">
              <w:r w:rsidRPr="001F078B">
                <w:rPr>
                  <w:rFonts w:cs="Arial"/>
                  <w:lang w:eastAsia="ja-JP"/>
                </w:rPr>
                <w:t>N/A</w:t>
              </w:r>
            </w:ins>
          </w:p>
        </w:tc>
      </w:tr>
      <w:tr w:rsidR="00B10F7A" w:rsidRPr="001F078B" w14:paraId="52A7AEFB" w14:textId="77777777" w:rsidTr="00241669">
        <w:trPr>
          <w:jc w:val="center"/>
          <w:ins w:id="1119" w:author="Per Lindell" w:date="2019-12-09T13:21:00Z"/>
        </w:trPr>
        <w:tc>
          <w:tcPr>
            <w:tcW w:w="1186" w:type="pct"/>
            <w:vMerge w:val="restart"/>
            <w:shd w:val="clear" w:color="auto" w:fill="auto"/>
            <w:vAlign w:val="center"/>
          </w:tcPr>
          <w:p w14:paraId="555D27AC" w14:textId="614796B3" w:rsidR="00B10F7A" w:rsidRPr="00B10F7A" w:rsidRDefault="00B10F7A" w:rsidP="00B10F7A">
            <w:pPr>
              <w:pStyle w:val="TAC"/>
              <w:keepNext w:val="0"/>
              <w:rPr>
                <w:ins w:id="1120" w:author="Per Lindell" w:date="2019-12-09T13:21:00Z"/>
              </w:rPr>
            </w:pPr>
            <w:ins w:id="1121" w:author="Per Lindell" w:date="2019-12-09T13:21:00Z">
              <w:r>
                <w:rPr>
                  <w:rFonts w:eastAsia="SimSun" w:cs="Arial" w:hint="eastAsia"/>
                  <w:lang w:val="x-none" w:eastAsia="zh-CN"/>
                </w:rPr>
                <w:t>DC</w:t>
              </w:r>
              <w:r>
                <w:rPr>
                  <w:rFonts w:eastAsia="SimSun" w:cs="Arial"/>
                  <w:lang w:val="x-none"/>
                </w:rPr>
                <w:t>_</w:t>
              </w:r>
              <w:r>
                <w:rPr>
                  <w:rFonts w:eastAsia="SimSun" w:cs="Arial"/>
                  <w:lang w:val="sv-SE"/>
                </w:rPr>
                <w:t>71A</w:t>
              </w:r>
              <w:r>
                <w:rPr>
                  <w:rFonts w:eastAsia="SimSun" w:cs="Arial" w:hint="eastAsia"/>
                  <w:lang w:val="x-none" w:eastAsia="zh-CN"/>
                </w:rPr>
                <w:t>_</w:t>
              </w:r>
              <w:r>
                <w:rPr>
                  <w:rFonts w:eastAsia="SimSun" w:cs="Arial"/>
                  <w:lang w:val="x-none"/>
                </w:rPr>
                <w:t>n38</w:t>
              </w:r>
              <w:r>
                <w:rPr>
                  <w:rFonts w:eastAsia="SimSun" w:cs="Arial"/>
                  <w:lang w:val="sv-SE"/>
                </w:rPr>
                <w:t>A</w:t>
              </w:r>
            </w:ins>
          </w:p>
        </w:tc>
        <w:tc>
          <w:tcPr>
            <w:tcW w:w="540" w:type="pct"/>
            <w:shd w:val="clear" w:color="auto" w:fill="auto"/>
            <w:vAlign w:val="center"/>
          </w:tcPr>
          <w:p w14:paraId="71C7D07E" w14:textId="73BC3700" w:rsidR="00B10F7A" w:rsidRPr="00B10F7A" w:rsidRDefault="00B10F7A" w:rsidP="00B10F7A">
            <w:pPr>
              <w:pStyle w:val="TAC"/>
              <w:keepNext w:val="0"/>
              <w:rPr>
                <w:ins w:id="1122" w:author="Per Lindell" w:date="2019-12-09T13:21:00Z"/>
              </w:rPr>
            </w:pPr>
            <w:ins w:id="1123" w:author="Per Lindell" w:date="2019-12-09T13:26:00Z">
              <w:r w:rsidRPr="00B10F7A">
                <w:t>71</w:t>
              </w:r>
            </w:ins>
          </w:p>
        </w:tc>
        <w:tc>
          <w:tcPr>
            <w:tcW w:w="673" w:type="pct"/>
            <w:shd w:val="clear" w:color="auto" w:fill="auto"/>
            <w:noWrap/>
            <w:vAlign w:val="center"/>
          </w:tcPr>
          <w:p w14:paraId="199657E7" w14:textId="7C2B76DC" w:rsidR="00B10F7A" w:rsidRPr="00B10F7A" w:rsidRDefault="005E671D" w:rsidP="00B10F7A">
            <w:pPr>
              <w:pStyle w:val="TAC"/>
              <w:keepNext w:val="0"/>
              <w:rPr>
                <w:ins w:id="1124" w:author="Per Lindell" w:date="2019-12-09T13:21:00Z"/>
              </w:rPr>
            </w:pPr>
            <w:ins w:id="1125" w:author="Per Lindell" w:date="2019-12-09T13:29:00Z">
              <w:r>
                <w:t>665</w:t>
              </w:r>
            </w:ins>
          </w:p>
        </w:tc>
        <w:tc>
          <w:tcPr>
            <w:tcW w:w="484" w:type="pct"/>
            <w:shd w:val="clear" w:color="auto" w:fill="auto"/>
            <w:noWrap/>
            <w:vAlign w:val="center"/>
          </w:tcPr>
          <w:p w14:paraId="37B70293" w14:textId="089FCC42" w:rsidR="00B10F7A" w:rsidRPr="00B10F7A" w:rsidRDefault="00B10F7A" w:rsidP="00B10F7A">
            <w:pPr>
              <w:pStyle w:val="TAC"/>
              <w:keepNext w:val="0"/>
              <w:rPr>
                <w:ins w:id="1126" w:author="Per Lindell" w:date="2019-12-09T13:21:00Z"/>
              </w:rPr>
            </w:pPr>
            <w:ins w:id="1127" w:author="Per Lindell" w:date="2019-12-09T13:26:00Z">
              <w:r w:rsidRPr="00B10F7A">
                <w:t>5</w:t>
              </w:r>
            </w:ins>
          </w:p>
        </w:tc>
        <w:tc>
          <w:tcPr>
            <w:tcW w:w="399" w:type="pct"/>
            <w:shd w:val="clear" w:color="auto" w:fill="auto"/>
            <w:noWrap/>
            <w:vAlign w:val="center"/>
          </w:tcPr>
          <w:p w14:paraId="02EA8A16" w14:textId="3E12AEDC" w:rsidR="00B10F7A" w:rsidRPr="00B10F7A" w:rsidRDefault="00B10F7A" w:rsidP="00B10F7A">
            <w:pPr>
              <w:pStyle w:val="TAC"/>
              <w:keepNext w:val="0"/>
              <w:rPr>
                <w:ins w:id="1128" w:author="Per Lindell" w:date="2019-12-09T13:21:00Z"/>
              </w:rPr>
            </w:pPr>
            <w:ins w:id="1129" w:author="Per Lindell" w:date="2019-12-09T13:26:00Z">
              <w:r w:rsidRPr="00B10F7A">
                <w:t>25</w:t>
              </w:r>
            </w:ins>
          </w:p>
        </w:tc>
        <w:tc>
          <w:tcPr>
            <w:tcW w:w="702" w:type="pct"/>
            <w:shd w:val="clear" w:color="auto" w:fill="auto"/>
            <w:noWrap/>
            <w:vAlign w:val="center"/>
          </w:tcPr>
          <w:p w14:paraId="7AC028CF" w14:textId="6C2C0170" w:rsidR="00B10F7A" w:rsidRPr="00B10F7A" w:rsidRDefault="00B10F7A" w:rsidP="00B10F7A">
            <w:pPr>
              <w:pStyle w:val="TAC"/>
              <w:keepNext w:val="0"/>
              <w:rPr>
                <w:ins w:id="1130" w:author="Per Lindell" w:date="2019-12-09T13:21:00Z"/>
              </w:rPr>
            </w:pPr>
            <w:ins w:id="1131" w:author="Per Lindell" w:date="2019-12-09T13:26:00Z">
              <w:r w:rsidRPr="00B10F7A">
                <w:t>6</w:t>
              </w:r>
            </w:ins>
            <w:ins w:id="1132" w:author="Per Lindell" w:date="2019-12-09T13:29:00Z">
              <w:r w:rsidR="005E671D">
                <w:t>19</w:t>
              </w:r>
            </w:ins>
          </w:p>
        </w:tc>
        <w:tc>
          <w:tcPr>
            <w:tcW w:w="409" w:type="pct"/>
            <w:shd w:val="clear" w:color="auto" w:fill="auto"/>
            <w:noWrap/>
            <w:vAlign w:val="center"/>
          </w:tcPr>
          <w:p w14:paraId="38EA7D98" w14:textId="7D0C41D5" w:rsidR="00B10F7A" w:rsidRPr="001F078B" w:rsidRDefault="005E671D" w:rsidP="00B10F7A">
            <w:pPr>
              <w:pStyle w:val="TAC"/>
              <w:keepNext w:val="0"/>
              <w:rPr>
                <w:ins w:id="1133" w:author="Per Lindell" w:date="2019-12-09T13:21:00Z"/>
              </w:rPr>
            </w:pPr>
            <w:ins w:id="1134" w:author="Per Lindell" w:date="2019-12-09T13:35:00Z">
              <w:r w:rsidRPr="001F078B">
                <w:rPr>
                  <w:rFonts w:cs="Arial"/>
                  <w:lang w:eastAsia="ja-JP"/>
                </w:rPr>
                <w:t>11</w:t>
              </w:r>
            </w:ins>
          </w:p>
        </w:tc>
        <w:tc>
          <w:tcPr>
            <w:tcW w:w="607" w:type="pct"/>
            <w:vAlign w:val="center"/>
          </w:tcPr>
          <w:p w14:paraId="16E10C75" w14:textId="77777777" w:rsidR="00B10F7A" w:rsidRPr="001F078B" w:rsidRDefault="00B10F7A" w:rsidP="00B10F7A">
            <w:pPr>
              <w:pStyle w:val="TAC"/>
              <w:keepNext w:val="0"/>
              <w:rPr>
                <w:ins w:id="1135" w:author="Per Lindell" w:date="2019-12-09T13:21:00Z"/>
              </w:rPr>
            </w:pPr>
            <w:ins w:id="1136" w:author="Per Lindell" w:date="2019-12-09T13:21:00Z">
              <w:r w:rsidRPr="001F078B">
                <w:rPr>
                  <w:rFonts w:cs="Arial"/>
                  <w:lang w:eastAsia="ja-JP"/>
                </w:rPr>
                <w:t>IMD4</w:t>
              </w:r>
            </w:ins>
          </w:p>
        </w:tc>
      </w:tr>
      <w:tr w:rsidR="00B10F7A" w:rsidRPr="001F078B" w14:paraId="5486984E" w14:textId="77777777" w:rsidTr="00241669">
        <w:trPr>
          <w:jc w:val="center"/>
          <w:ins w:id="1137" w:author="Per Lindell" w:date="2019-12-09T13:21:00Z"/>
        </w:trPr>
        <w:tc>
          <w:tcPr>
            <w:tcW w:w="1186" w:type="pct"/>
            <w:vMerge/>
            <w:shd w:val="clear" w:color="auto" w:fill="auto"/>
            <w:vAlign w:val="center"/>
          </w:tcPr>
          <w:p w14:paraId="05F0C228" w14:textId="77777777" w:rsidR="00B10F7A" w:rsidRPr="001F078B" w:rsidRDefault="00B10F7A" w:rsidP="00241669">
            <w:pPr>
              <w:pStyle w:val="TAC"/>
              <w:keepNext w:val="0"/>
              <w:rPr>
                <w:ins w:id="1138" w:author="Per Lindell" w:date="2019-12-09T13:21:00Z"/>
              </w:rPr>
            </w:pPr>
          </w:p>
        </w:tc>
        <w:tc>
          <w:tcPr>
            <w:tcW w:w="540" w:type="pct"/>
            <w:shd w:val="clear" w:color="auto" w:fill="auto"/>
            <w:vAlign w:val="center"/>
          </w:tcPr>
          <w:p w14:paraId="00552C63" w14:textId="72D0891F" w:rsidR="00B10F7A" w:rsidRPr="001F078B" w:rsidRDefault="00B10F7A" w:rsidP="00241669">
            <w:pPr>
              <w:pStyle w:val="TAC"/>
              <w:keepNext w:val="0"/>
              <w:rPr>
                <w:ins w:id="1139" w:author="Per Lindell" w:date="2019-12-09T13:21:00Z"/>
              </w:rPr>
            </w:pPr>
            <w:ins w:id="1140" w:author="Per Lindell" w:date="2019-12-09T13:21:00Z">
              <w:r>
                <w:rPr>
                  <w:rFonts w:cs="Arial"/>
                  <w:lang w:eastAsia="ja-JP"/>
                </w:rPr>
                <w:t>n38</w:t>
              </w:r>
            </w:ins>
          </w:p>
        </w:tc>
        <w:tc>
          <w:tcPr>
            <w:tcW w:w="673" w:type="pct"/>
            <w:shd w:val="clear" w:color="auto" w:fill="auto"/>
            <w:noWrap/>
            <w:vAlign w:val="center"/>
          </w:tcPr>
          <w:p w14:paraId="5E9479C0" w14:textId="69EC914D" w:rsidR="00B10F7A" w:rsidRPr="001F078B" w:rsidRDefault="00B10F7A" w:rsidP="00241669">
            <w:pPr>
              <w:pStyle w:val="TAC"/>
              <w:keepNext w:val="0"/>
              <w:rPr>
                <w:ins w:id="1141" w:author="Per Lindell" w:date="2019-12-09T13:21:00Z"/>
              </w:rPr>
            </w:pPr>
            <w:ins w:id="1142" w:author="Per Lindell" w:date="2019-12-09T13:28:00Z">
              <w:r>
                <w:rPr>
                  <w:rFonts w:cs="Arial"/>
                  <w:lang w:eastAsia="ja-JP"/>
                </w:rPr>
                <w:t>26</w:t>
              </w:r>
            </w:ins>
            <w:ins w:id="1143" w:author="Per Lindell" w:date="2019-12-09T13:29:00Z">
              <w:r>
                <w:rPr>
                  <w:rFonts w:cs="Arial"/>
                  <w:lang w:eastAsia="ja-JP"/>
                </w:rPr>
                <w:t>1</w:t>
              </w:r>
            </w:ins>
            <w:ins w:id="1144" w:author="Per Lindell" w:date="2019-12-09T13:30:00Z">
              <w:r w:rsidR="005E671D">
                <w:rPr>
                  <w:rFonts w:cs="Arial"/>
                  <w:lang w:eastAsia="ja-JP"/>
                </w:rPr>
                <w:t>4</w:t>
              </w:r>
            </w:ins>
          </w:p>
        </w:tc>
        <w:tc>
          <w:tcPr>
            <w:tcW w:w="484" w:type="pct"/>
            <w:shd w:val="clear" w:color="auto" w:fill="auto"/>
            <w:noWrap/>
            <w:vAlign w:val="center"/>
          </w:tcPr>
          <w:p w14:paraId="010FA5E7" w14:textId="77777777" w:rsidR="00B10F7A" w:rsidRPr="001F078B" w:rsidRDefault="00B10F7A" w:rsidP="00241669">
            <w:pPr>
              <w:pStyle w:val="TAC"/>
              <w:keepNext w:val="0"/>
              <w:rPr>
                <w:ins w:id="1145" w:author="Per Lindell" w:date="2019-12-09T13:21:00Z"/>
              </w:rPr>
            </w:pPr>
            <w:ins w:id="1146" w:author="Per Lindell" w:date="2019-12-09T13:21:00Z">
              <w:r w:rsidRPr="001F078B">
                <w:rPr>
                  <w:rFonts w:cs="Arial"/>
                  <w:lang w:eastAsia="ja-JP"/>
                </w:rPr>
                <w:t>5</w:t>
              </w:r>
            </w:ins>
          </w:p>
        </w:tc>
        <w:tc>
          <w:tcPr>
            <w:tcW w:w="399" w:type="pct"/>
            <w:shd w:val="clear" w:color="auto" w:fill="auto"/>
            <w:noWrap/>
            <w:vAlign w:val="center"/>
          </w:tcPr>
          <w:p w14:paraId="505C470A" w14:textId="77777777" w:rsidR="00B10F7A" w:rsidRPr="001F078B" w:rsidRDefault="00B10F7A" w:rsidP="00241669">
            <w:pPr>
              <w:pStyle w:val="TAC"/>
              <w:keepNext w:val="0"/>
              <w:rPr>
                <w:ins w:id="1147" w:author="Per Lindell" w:date="2019-12-09T13:21:00Z"/>
              </w:rPr>
            </w:pPr>
            <w:ins w:id="1148" w:author="Per Lindell" w:date="2019-12-09T13:21:00Z">
              <w:r w:rsidRPr="001F078B">
                <w:rPr>
                  <w:rFonts w:cs="Arial"/>
                  <w:lang w:eastAsia="ja-JP"/>
                </w:rPr>
                <w:t>25</w:t>
              </w:r>
            </w:ins>
          </w:p>
        </w:tc>
        <w:tc>
          <w:tcPr>
            <w:tcW w:w="702" w:type="pct"/>
            <w:shd w:val="clear" w:color="auto" w:fill="auto"/>
            <w:noWrap/>
            <w:vAlign w:val="center"/>
          </w:tcPr>
          <w:p w14:paraId="7F1E2658" w14:textId="0EC0342F" w:rsidR="00B10F7A" w:rsidRPr="001F078B" w:rsidRDefault="005E671D" w:rsidP="00241669">
            <w:pPr>
              <w:pStyle w:val="TAC"/>
              <w:keepNext w:val="0"/>
              <w:rPr>
                <w:ins w:id="1149" w:author="Per Lindell" w:date="2019-12-09T13:21:00Z"/>
              </w:rPr>
            </w:pPr>
            <w:ins w:id="1150" w:author="Per Lindell" w:date="2019-12-09T13:30:00Z">
              <w:r>
                <w:t>2614</w:t>
              </w:r>
            </w:ins>
          </w:p>
        </w:tc>
        <w:tc>
          <w:tcPr>
            <w:tcW w:w="409" w:type="pct"/>
            <w:shd w:val="clear" w:color="auto" w:fill="auto"/>
            <w:noWrap/>
            <w:vAlign w:val="center"/>
          </w:tcPr>
          <w:p w14:paraId="42B1EFDC" w14:textId="77777777" w:rsidR="00B10F7A" w:rsidRPr="001F078B" w:rsidRDefault="00B10F7A" w:rsidP="00241669">
            <w:pPr>
              <w:pStyle w:val="TAC"/>
              <w:keepNext w:val="0"/>
              <w:rPr>
                <w:ins w:id="1151" w:author="Per Lindell" w:date="2019-12-09T13:21:00Z"/>
              </w:rPr>
            </w:pPr>
            <w:ins w:id="1152" w:author="Per Lindell" w:date="2019-12-09T13:21:00Z">
              <w:r w:rsidRPr="001F078B">
                <w:rPr>
                  <w:rFonts w:cs="Arial"/>
                  <w:lang w:eastAsia="ja-JP"/>
                </w:rPr>
                <w:t>N/A</w:t>
              </w:r>
            </w:ins>
          </w:p>
        </w:tc>
        <w:tc>
          <w:tcPr>
            <w:tcW w:w="607" w:type="pct"/>
            <w:vAlign w:val="center"/>
          </w:tcPr>
          <w:p w14:paraId="3F4BA85C" w14:textId="77777777" w:rsidR="00B10F7A" w:rsidRPr="001F078B" w:rsidRDefault="00B10F7A" w:rsidP="00241669">
            <w:pPr>
              <w:pStyle w:val="TAC"/>
              <w:keepNext w:val="0"/>
              <w:rPr>
                <w:ins w:id="1153" w:author="Per Lindell" w:date="2019-12-09T13:21:00Z"/>
              </w:rPr>
            </w:pPr>
            <w:ins w:id="1154" w:author="Per Lindell" w:date="2019-12-09T13:21:00Z">
              <w:r w:rsidRPr="001F078B">
                <w:rPr>
                  <w:rFonts w:cs="Arial"/>
                  <w:lang w:eastAsia="ja-JP"/>
                </w:rPr>
                <w:t>N/A</w:t>
              </w:r>
            </w:ins>
          </w:p>
        </w:tc>
      </w:tr>
      <w:tr w:rsidR="0039131A" w:rsidRPr="001F078B" w14:paraId="1DD3B09D" w14:textId="77777777" w:rsidTr="0039131A">
        <w:trPr>
          <w:jc w:val="center"/>
          <w:ins w:id="1155" w:author="Per Lindell" w:date="2019-12-09T13:13:00Z"/>
        </w:trPr>
        <w:tc>
          <w:tcPr>
            <w:tcW w:w="5000" w:type="pct"/>
            <w:gridSpan w:val="8"/>
            <w:shd w:val="clear" w:color="auto" w:fill="auto"/>
            <w:vAlign w:val="center"/>
          </w:tcPr>
          <w:p w14:paraId="7B6670D2" w14:textId="77777777" w:rsidR="0039131A" w:rsidRPr="001F078B" w:rsidRDefault="0039131A" w:rsidP="0039131A">
            <w:pPr>
              <w:pStyle w:val="TAN"/>
              <w:keepNext w:val="0"/>
              <w:rPr>
                <w:ins w:id="1156" w:author="Per Lindell" w:date="2019-12-09T13:13:00Z"/>
                <w:lang w:eastAsia="ko-KR"/>
              </w:rPr>
            </w:pPr>
            <w:ins w:id="1157" w:author="Per Lindell" w:date="2019-12-09T13:13:00Z">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 xml:space="preserve">Both of the transmitters shall be set </w:t>
              </w:r>
              <w:proofErr w:type="gramStart"/>
              <w:r w:rsidRPr="001F078B">
                <w:rPr>
                  <w:rFonts w:hint="eastAsia"/>
                  <w:lang w:eastAsia="ko-KR"/>
                </w:rPr>
                <w:t>min(</w:t>
              </w:r>
              <w:proofErr w:type="gramEnd"/>
              <w:r w:rsidRPr="001F078B">
                <w:rPr>
                  <w:rFonts w:hint="eastAsia"/>
                  <w:lang w:eastAsia="ko-KR"/>
                </w:rPr>
                <w:t xml:space="preserve">+20 dBm, </w:t>
              </w:r>
              <w:proofErr w:type="spellStart"/>
              <w:r w:rsidRPr="001F078B">
                <w:rPr>
                  <w:rFonts w:hint="eastAsia"/>
                  <w:lang w:eastAsia="ko-KR"/>
                </w:rPr>
                <w:t>P</w:t>
              </w:r>
              <w:r w:rsidRPr="001F078B">
                <w:rPr>
                  <w:rFonts w:hint="eastAsia"/>
                  <w:vertAlign w:val="subscript"/>
                  <w:lang w:eastAsia="ko-KR"/>
                </w:rPr>
                <w:t>CMAX_L,c</w:t>
              </w:r>
              <w:proofErr w:type="spellEnd"/>
              <w:r w:rsidRPr="001F078B">
                <w:rPr>
                  <w:rFonts w:hint="eastAsia"/>
                  <w:lang w:eastAsia="ko-KR"/>
                </w:rPr>
                <w:t>) as defined in subclause 6.2.5A</w:t>
              </w:r>
              <w:r w:rsidRPr="001F078B">
                <w:rPr>
                  <w:lang w:eastAsia="ko-KR"/>
                </w:rPr>
                <w:t>.</w:t>
              </w:r>
            </w:ins>
          </w:p>
          <w:p w14:paraId="24031EE7" w14:textId="77777777" w:rsidR="0039131A" w:rsidRPr="001F078B" w:rsidRDefault="0039131A" w:rsidP="0039131A">
            <w:pPr>
              <w:pStyle w:val="TAN"/>
              <w:keepNext w:val="0"/>
              <w:rPr>
                <w:ins w:id="1158" w:author="Per Lindell" w:date="2019-12-09T13:13:00Z"/>
                <w:lang w:eastAsia="zh-CN"/>
              </w:rPr>
            </w:pPr>
            <w:ins w:id="1159" w:author="Per Lindell" w:date="2019-12-09T13:13:00Z">
              <w:r w:rsidRPr="001F078B">
                <w:t xml:space="preserve">NOTE </w:t>
              </w:r>
              <w:r w:rsidRPr="001F078B">
                <w:rPr>
                  <w:rFonts w:hint="eastAsia"/>
                  <w:lang w:eastAsia="ko-KR"/>
                </w:rPr>
                <w:t>2</w:t>
              </w:r>
              <w:r w:rsidRPr="001F078B">
                <w:t>:</w:t>
              </w:r>
              <w:r w:rsidRPr="001F078B">
                <w:tab/>
              </w:r>
              <w:proofErr w:type="spellStart"/>
              <w:r w:rsidRPr="001F078B">
                <w:t>RB</w:t>
              </w:r>
              <w:r w:rsidRPr="001F078B">
                <w:rPr>
                  <w:vertAlign w:val="subscript"/>
                </w:rPr>
                <w:t>start</w:t>
              </w:r>
              <w:proofErr w:type="spellEnd"/>
              <w:r w:rsidRPr="001F078B">
                <w:t xml:space="preserve"> = </w:t>
              </w:r>
              <w:r w:rsidRPr="001F078B">
                <w:rPr>
                  <w:rFonts w:hint="eastAsia"/>
                  <w:lang w:eastAsia="ko-KR"/>
                </w:rPr>
                <w:t>0</w:t>
              </w:r>
            </w:ins>
          </w:p>
          <w:p w14:paraId="26C54C13" w14:textId="77777777" w:rsidR="0039131A" w:rsidRPr="001F078B" w:rsidRDefault="0039131A" w:rsidP="0039131A">
            <w:pPr>
              <w:pStyle w:val="TAN"/>
              <w:keepNext w:val="0"/>
              <w:rPr>
                <w:ins w:id="1160" w:author="Per Lindell" w:date="2019-12-09T13:13:00Z"/>
                <w:lang w:eastAsia="ja-JP"/>
              </w:rPr>
            </w:pPr>
            <w:ins w:id="1161" w:author="Per Lindell" w:date="2019-12-09T13:13:00Z">
              <w:r w:rsidRPr="001F078B">
                <w:t>NOTE 3:</w:t>
              </w:r>
              <w:r w:rsidRPr="001F078B">
                <w:tab/>
                <w:t>This band is subject to IMD5 also which MSD is not specified</w:t>
              </w:r>
              <w:r w:rsidRPr="001F078B">
                <w:rPr>
                  <w:lang w:eastAsia="ja-JP"/>
                </w:rPr>
                <w:t>.</w:t>
              </w:r>
            </w:ins>
          </w:p>
          <w:p w14:paraId="7A044BAB" w14:textId="77777777" w:rsidR="0039131A" w:rsidRPr="001F078B" w:rsidRDefault="0039131A" w:rsidP="0039131A">
            <w:pPr>
              <w:pStyle w:val="TAN"/>
              <w:keepNext w:val="0"/>
              <w:rPr>
                <w:ins w:id="1162" w:author="Per Lindell" w:date="2019-12-09T13:13:00Z"/>
              </w:rPr>
            </w:pPr>
            <w:ins w:id="1163" w:author="Per Lindell" w:date="2019-12-09T13:13:00Z">
              <w:r w:rsidRPr="001F078B">
                <w:t>NOTE 4:</w:t>
              </w:r>
              <w:r w:rsidRPr="001F078B">
                <w:tab/>
                <w:t>Applicable only if operation with 4 antenna ports is supported in the band with EN-DC configured.</w:t>
              </w:r>
            </w:ins>
          </w:p>
          <w:p w14:paraId="11D7C600" w14:textId="77777777" w:rsidR="0039131A" w:rsidRPr="001F078B" w:rsidRDefault="0039131A" w:rsidP="0039131A">
            <w:pPr>
              <w:pStyle w:val="TAN"/>
              <w:keepNext w:val="0"/>
              <w:rPr>
                <w:ins w:id="1164" w:author="Per Lindell" w:date="2019-12-09T13:13:00Z"/>
                <w:rFonts w:cs="Arial"/>
                <w:lang w:eastAsia="ja-JP"/>
              </w:rPr>
            </w:pPr>
            <w:ins w:id="1165" w:author="Per Lindell" w:date="2019-12-09T13:13:00Z">
              <w:r w:rsidRPr="001F078B">
                <w:t>NOTE 5:</w:t>
              </w:r>
              <w:r w:rsidRPr="001F078B">
                <w:tab/>
              </w:r>
              <w:r w:rsidRPr="001F078B">
                <w:rPr>
                  <w:lang w:eastAsia="ja-JP"/>
                </w:rPr>
                <w:t>Void</w:t>
              </w:r>
            </w:ins>
          </w:p>
        </w:tc>
      </w:tr>
    </w:tbl>
    <w:p w14:paraId="0B5EA090" w14:textId="7B6272FF"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9131A" w:rsidRDefault="0039131A">
      <w:r>
        <w:separator/>
      </w:r>
    </w:p>
  </w:endnote>
  <w:endnote w:type="continuationSeparator" w:id="0">
    <w:p w14:paraId="211B4B30" w14:textId="77777777" w:rsidR="0039131A" w:rsidRDefault="0039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9131A" w:rsidRDefault="003913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9131A" w:rsidRDefault="0039131A">
      <w:r>
        <w:separator/>
      </w:r>
    </w:p>
  </w:footnote>
  <w:footnote w:type="continuationSeparator" w:id="0">
    <w:p w14:paraId="69434BA7" w14:textId="77777777" w:rsidR="0039131A" w:rsidRDefault="00391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4FC6D0E"/>
    <w:multiLevelType w:val="multilevel"/>
    <w:tmpl w:val="FF6C5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5"/>
  </w:num>
  <w:num w:numId="3">
    <w:abstractNumId w:val="8"/>
  </w:num>
  <w:num w:numId="4">
    <w:abstractNumId w:val="3"/>
  </w:num>
  <w:num w:numId="5">
    <w:abstractNumId w:val="21"/>
  </w:num>
  <w:num w:numId="6">
    <w:abstractNumId w:val="18"/>
  </w:num>
  <w:num w:numId="7">
    <w:abstractNumId w:val="20"/>
  </w:num>
  <w:num w:numId="8">
    <w:abstractNumId w:val="9"/>
  </w:num>
  <w:num w:numId="9">
    <w:abstractNumId w:val="17"/>
  </w:num>
  <w:num w:numId="10">
    <w:abstractNumId w:val="26"/>
  </w:num>
  <w:num w:numId="11">
    <w:abstractNumId w:val="4"/>
  </w:num>
  <w:num w:numId="12">
    <w:abstractNumId w:val="23"/>
  </w:num>
  <w:num w:numId="13">
    <w:abstractNumId w:val="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11"/>
  </w:num>
  <w:num w:numId="22">
    <w:abstractNumId w:val="7"/>
  </w:num>
  <w:num w:numId="23">
    <w:abstractNumId w:val="15"/>
  </w:num>
  <w:num w:numId="24">
    <w:abstractNumId w:val="12"/>
  </w:num>
  <w:num w:numId="25">
    <w:abstractNumId w:val="13"/>
  </w:num>
  <w:num w:numId="26">
    <w:abstractNumId w:val="14"/>
  </w:num>
  <w:num w:numId="27">
    <w:abstractNumId w:val="0"/>
  </w:num>
  <w:num w:numId="28">
    <w:abstractNumId w:val="1"/>
  </w:num>
  <w:num w:numId="29">
    <w:abstractNumId w:val="5"/>
  </w:num>
  <w:num w:numId="30">
    <w:abstractNumId w:val="19"/>
  </w:num>
  <w:num w:numId="31">
    <w:abstractNumId w:val="10"/>
  </w:num>
  <w:num w:numId="32">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5D8"/>
    <w:rsid w:val="0037768C"/>
    <w:rsid w:val="0038515D"/>
    <w:rsid w:val="003858D2"/>
    <w:rsid w:val="00386466"/>
    <w:rsid w:val="00387054"/>
    <w:rsid w:val="00387CF6"/>
    <w:rsid w:val="0039131A"/>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57D7"/>
    <w:rsid w:val="004A66D5"/>
    <w:rsid w:val="004A774F"/>
    <w:rsid w:val="004B70B4"/>
    <w:rsid w:val="004C23D2"/>
    <w:rsid w:val="004C4662"/>
    <w:rsid w:val="004C5276"/>
    <w:rsid w:val="004C54D4"/>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671D"/>
    <w:rsid w:val="005E7F73"/>
    <w:rsid w:val="005F175B"/>
    <w:rsid w:val="005F4BCF"/>
    <w:rsid w:val="005F5A97"/>
    <w:rsid w:val="00605271"/>
    <w:rsid w:val="006070A6"/>
    <w:rsid w:val="00610E23"/>
    <w:rsid w:val="00610EC0"/>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3391"/>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0A23"/>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41E"/>
    <w:rsid w:val="008237F4"/>
    <w:rsid w:val="008431F0"/>
    <w:rsid w:val="008533B7"/>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4E85"/>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0F7A"/>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150C"/>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508"/>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5595"/>
    <w:rsid w:val="00EE6FF9"/>
    <w:rsid w:val="00EF28D1"/>
    <w:rsid w:val="00EF4464"/>
    <w:rsid w:val="00EF65F9"/>
    <w:rsid w:val="00F047A3"/>
    <w:rsid w:val="00F065D6"/>
    <w:rsid w:val="00F11E69"/>
    <w:rsid w:val="00F14FDB"/>
    <w:rsid w:val="00F156A9"/>
    <w:rsid w:val="00F15999"/>
    <w:rsid w:val="00F17A0C"/>
    <w:rsid w:val="00F17D98"/>
    <w:rsid w:val="00F24555"/>
    <w:rsid w:val="00F24C57"/>
    <w:rsid w:val="00F25A38"/>
    <w:rsid w:val="00F325ED"/>
    <w:rsid w:val="00F374C7"/>
    <w:rsid w:val="00F42C4A"/>
    <w:rsid w:val="00F43822"/>
    <w:rsid w:val="00F44CE4"/>
    <w:rsid w:val="00F45215"/>
    <w:rsid w:val="00F4578F"/>
    <w:rsid w:val="00F4741E"/>
    <w:rsid w:val="00F47434"/>
    <w:rsid w:val="00F508DC"/>
    <w:rsid w:val="00F55C84"/>
    <w:rsid w:val="00F6112E"/>
    <w:rsid w:val="00F61554"/>
    <w:rsid w:val="00F67EB5"/>
    <w:rsid w:val="00F73453"/>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msonormal0">
    <w:name w:val="msonormal"/>
    <w:basedOn w:val="Normal"/>
    <w:rsid w:val="00610E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0EC0"/>
    <w:rPr>
      <w:rFonts w:eastAsia="SimSun"/>
      <w:lang w:val="en-GB"/>
    </w:rPr>
  </w:style>
  <w:style w:type="character" w:customStyle="1" w:styleId="FooterChar1">
    <w:name w:val="Footer Char1"/>
    <w:aliases w:val="footer odd Char1,footer Char1,fo Char1,pie de página Char1"/>
    <w:semiHidden/>
    <w:rsid w:val="00610EC0"/>
    <w:rPr>
      <w:rFonts w:eastAsia="SimSun"/>
      <w:lang w:val="en-GB"/>
    </w:rPr>
  </w:style>
  <w:style w:type="paragraph" w:styleId="TableofFigures">
    <w:name w:val="table of figures"/>
    <w:basedOn w:val="Normal"/>
    <w:next w:val="Normal"/>
    <w:unhideWhenUsed/>
    <w:rsid w:val="00610EC0"/>
    <w:pPr>
      <w:overflowPunct w:val="0"/>
      <w:autoSpaceDE w:val="0"/>
      <w:autoSpaceDN w:val="0"/>
      <w:adjustRightInd w:val="0"/>
      <w:ind w:left="400" w:hanging="400"/>
      <w:jc w:val="center"/>
    </w:pPr>
    <w:rPr>
      <w:rFonts w:eastAsia="Yu Mincho"/>
      <w:b/>
    </w:rPr>
  </w:style>
  <w:style w:type="character" w:customStyle="1" w:styleId="List2Char">
    <w:name w:val="List 2 Char"/>
    <w:link w:val="List2"/>
    <w:locked/>
    <w:rsid w:val="00610EC0"/>
    <w:rPr>
      <w:lang w:val="en-GB"/>
    </w:rPr>
  </w:style>
  <w:style w:type="paragraph" w:styleId="BodyTextIndent3">
    <w:name w:val="Body Text Indent 3"/>
    <w:basedOn w:val="Normal"/>
    <w:link w:val="BodyTextIndent3Char"/>
    <w:unhideWhenUsed/>
    <w:rsid w:val="00610EC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610EC0"/>
    <w:rPr>
      <w:rFonts w:eastAsia="Yu Mincho"/>
      <w:lang w:val="en-GB"/>
    </w:rPr>
  </w:style>
  <w:style w:type="character" w:customStyle="1" w:styleId="ListParagraphChar">
    <w:name w:val="List Paragraph Char"/>
    <w:link w:val="ListParagraph"/>
    <w:uiPriority w:val="34"/>
    <w:locked/>
    <w:rsid w:val="00610EC0"/>
    <w:rPr>
      <w:lang w:val="en-GB"/>
    </w:rPr>
  </w:style>
  <w:style w:type="paragraph" w:styleId="TOCHeading">
    <w:name w:val="TOC Heading"/>
    <w:basedOn w:val="Heading1"/>
    <w:next w:val="Normal"/>
    <w:uiPriority w:val="39"/>
    <w:unhideWhenUsed/>
    <w:qFormat/>
    <w:rsid w:val="00610E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locked/>
    <w:rsid w:val="00610EC0"/>
    <w:rPr>
      <w:noProof/>
      <w:lang w:val="en-GB"/>
    </w:rPr>
  </w:style>
  <w:style w:type="character" w:customStyle="1" w:styleId="B3Char">
    <w:name w:val="B3 Char"/>
    <w:link w:val="B30"/>
    <w:locked/>
    <w:rsid w:val="00610EC0"/>
    <w:rPr>
      <w:lang w:val="en-GB"/>
    </w:rPr>
  </w:style>
  <w:style w:type="character" w:customStyle="1" w:styleId="Char0">
    <w:name w:val="样式 页眉 Char"/>
    <w:link w:val="a2"/>
    <w:locked/>
    <w:rsid w:val="00610EC0"/>
    <w:rPr>
      <w:rFonts w:ascii="Arial" w:eastAsia="Arial" w:hAnsi="Arial" w:cs="Arial"/>
      <w:b/>
      <w:bCs/>
      <w:noProof/>
      <w:sz w:val="22"/>
      <w:lang w:val="en-GB"/>
    </w:rPr>
  </w:style>
  <w:style w:type="paragraph" w:customStyle="1" w:styleId="a2">
    <w:name w:val="样式 页眉"/>
    <w:basedOn w:val="Header"/>
    <w:link w:val="Char0"/>
    <w:rsid w:val="00610EC0"/>
    <w:pPr>
      <w:overflowPunct w:val="0"/>
      <w:autoSpaceDE w:val="0"/>
      <w:autoSpaceDN w:val="0"/>
      <w:adjustRightInd w:val="0"/>
    </w:pPr>
    <w:rPr>
      <w:rFonts w:eastAsia="Arial" w:cs="Arial"/>
      <w:bCs/>
      <w:sz w:val="22"/>
    </w:rPr>
  </w:style>
  <w:style w:type="paragraph" w:customStyle="1" w:styleId="B2">
    <w:name w:val="B2+"/>
    <w:basedOn w:val="B20"/>
    <w:rsid w:val="00610EC0"/>
    <w:pPr>
      <w:numPr>
        <w:numId w:val="12"/>
      </w:numPr>
      <w:overflowPunct w:val="0"/>
      <w:autoSpaceDE w:val="0"/>
      <w:autoSpaceDN w:val="0"/>
      <w:adjustRightInd w:val="0"/>
    </w:pPr>
  </w:style>
  <w:style w:type="paragraph" w:customStyle="1" w:styleId="B3">
    <w:name w:val="B3+"/>
    <w:basedOn w:val="B30"/>
    <w:rsid w:val="00610EC0"/>
    <w:pPr>
      <w:numPr>
        <w:numId w:val="13"/>
      </w:numPr>
      <w:tabs>
        <w:tab w:val="left" w:pos="1134"/>
      </w:tabs>
      <w:overflowPunct w:val="0"/>
      <w:autoSpaceDE w:val="0"/>
      <w:autoSpaceDN w:val="0"/>
      <w:adjustRightInd w:val="0"/>
    </w:pPr>
  </w:style>
  <w:style w:type="paragraph" w:customStyle="1" w:styleId="BL">
    <w:name w:val="BL"/>
    <w:basedOn w:val="Normal"/>
    <w:rsid w:val="00610EC0"/>
    <w:pPr>
      <w:numPr>
        <w:numId w:val="14"/>
      </w:numPr>
      <w:tabs>
        <w:tab w:val="left" w:pos="851"/>
      </w:tabs>
      <w:overflowPunct w:val="0"/>
      <w:autoSpaceDE w:val="0"/>
      <w:autoSpaceDN w:val="0"/>
      <w:adjustRightInd w:val="0"/>
    </w:pPr>
    <w:rPr>
      <w:rFonts w:eastAsia="SimSun"/>
    </w:rPr>
  </w:style>
  <w:style w:type="paragraph" w:customStyle="1" w:styleId="BN">
    <w:name w:val="BN"/>
    <w:basedOn w:val="Normal"/>
    <w:rsid w:val="00610EC0"/>
    <w:pPr>
      <w:numPr>
        <w:numId w:val="15"/>
      </w:numPr>
      <w:overflowPunct w:val="0"/>
      <w:autoSpaceDE w:val="0"/>
      <w:autoSpaceDN w:val="0"/>
      <w:adjustRightInd w:val="0"/>
    </w:pPr>
    <w:rPr>
      <w:rFonts w:eastAsia="SimSun"/>
    </w:rPr>
  </w:style>
  <w:style w:type="paragraph" w:customStyle="1" w:styleId="TB1">
    <w:name w:val="TB1"/>
    <w:basedOn w:val="Normal"/>
    <w:qFormat/>
    <w:rsid w:val="00610EC0"/>
    <w:pPr>
      <w:keepNext/>
      <w:keepLines/>
      <w:numPr>
        <w:numId w:val="1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10EC0"/>
    <w:pPr>
      <w:keepNext/>
      <w:keepLines/>
      <w:numPr>
        <w:numId w:val="17"/>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2">
    <w:name w:val="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rsid w:val="00610EC0"/>
    <w:pPr>
      <w:autoSpaceDN w:val="0"/>
    </w:pPr>
    <w:rPr>
      <w:rFonts w:eastAsia="Batang"/>
      <w:lang w:val="en-GB"/>
    </w:rPr>
  </w:style>
  <w:style w:type="paragraph" w:customStyle="1" w:styleId="5">
    <w:name w:val="吹き出し5"/>
    <w:basedOn w:val="Normal"/>
    <w:semiHidden/>
    <w:rsid w:val="00610EC0"/>
    <w:pPr>
      <w:autoSpaceDN w:val="0"/>
    </w:pPr>
    <w:rPr>
      <w:rFonts w:ascii="Tahoma" w:hAnsi="Tahoma" w:cs="Tahoma"/>
      <w:sz w:val="16"/>
      <w:szCs w:val="16"/>
    </w:rPr>
  </w:style>
  <w:style w:type="paragraph" w:customStyle="1" w:styleId="CharCharCharCharChar2">
    <w:name w:val="Char Char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0E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610EC0"/>
    <w:rPr>
      <w:rFonts w:eastAsia="Batang"/>
      <w:sz w:val="24"/>
      <w:lang w:val="fr-FR"/>
    </w:rPr>
  </w:style>
  <w:style w:type="paragraph" w:customStyle="1" w:styleId="enumlev1">
    <w:name w:val="enumlev1"/>
    <w:basedOn w:val="Normal"/>
    <w:link w:val="enumlev1Char"/>
    <w:semiHidden/>
    <w:rsid w:val="00610EC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610EC0"/>
    <w:rPr>
      <w:rFonts w:ascii="Arial" w:eastAsia="Arial" w:hAnsi="Arial" w:cs="Arial"/>
      <w:sz w:val="28"/>
      <w:lang w:val="en-GB"/>
    </w:rPr>
  </w:style>
  <w:style w:type="paragraph" w:customStyle="1" w:styleId="Heading40">
    <w:name w:val="Heading4"/>
    <w:basedOn w:val="Heading3"/>
    <w:link w:val="Heading4Char0"/>
    <w:semiHidden/>
    <w:rsid w:val="00610EC0"/>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rsid w:val="00610EC0"/>
    <w:pPr>
      <w:numPr>
        <w:numId w:val="18"/>
      </w:numPr>
      <w:autoSpaceDN w:val="0"/>
      <w:spacing w:beforeLines="50"/>
      <w:ind w:left="1248"/>
      <w:jc w:val="center"/>
    </w:pPr>
    <w:rPr>
      <w:rFonts w:eastAsia="Yu Mincho"/>
      <w:b/>
      <w:lang w:val="en-GB" w:eastAsia="zh-CN"/>
    </w:rPr>
  </w:style>
  <w:style w:type="paragraph" w:customStyle="1" w:styleId="a0">
    <w:name w:val="插图题注"/>
    <w:next w:val="Normal"/>
    <w:rsid w:val="00610EC0"/>
    <w:pPr>
      <w:numPr>
        <w:numId w:val="19"/>
      </w:numPr>
      <w:autoSpaceDN w:val="0"/>
      <w:jc w:val="center"/>
    </w:pPr>
    <w:rPr>
      <w:rFonts w:eastAsia="Yu Mincho"/>
      <w:b/>
      <w:lang w:val="en-GB" w:eastAsia="zh-CN"/>
    </w:rPr>
  </w:style>
  <w:style w:type="paragraph" w:customStyle="1" w:styleId="CharCharCharChar">
    <w:name w:val="Char Char Char Char"/>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LightGrid-Accent31">
    <w:name w:val="Light Grid - Accent 31"/>
    <w:basedOn w:val="Normal"/>
    <w:qFormat/>
    <w:rsid w:val="00610EC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10EC0"/>
    <w:pPr>
      <w:autoSpaceDN w:val="0"/>
    </w:pPr>
    <w:rPr>
      <w:rFonts w:eastAsia="Batang"/>
      <w:lang w:val="en-GB"/>
    </w:rPr>
  </w:style>
  <w:style w:type="paragraph" w:customStyle="1" w:styleId="TOC911">
    <w:name w:val="TOC 911"/>
    <w:basedOn w:val="TOC8"/>
    <w:rsid w:val="00610EC0"/>
    <w:pPr>
      <w:overflowPunct w:val="0"/>
      <w:autoSpaceDE w:val="0"/>
      <w:autoSpaceDN w:val="0"/>
      <w:adjustRightInd w:val="0"/>
      <w:ind w:left="1418" w:hanging="1418"/>
    </w:pPr>
    <w:rPr>
      <w:noProof w:val="0"/>
      <w:lang w:eastAsia="en-GB"/>
    </w:rPr>
  </w:style>
  <w:style w:type="paragraph" w:customStyle="1" w:styleId="Caption11">
    <w:name w:val="Caption11"/>
    <w:basedOn w:val="Normal"/>
    <w:next w:val="Normal"/>
    <w:rsid w:val="00610EC0"/>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rsid w:val="00610EC0"/>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610EC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10EC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10EC0"/>
    <w:pPr>
      <w:autoSpaceDN w:val="0"/>
    </w:pPr>
    <w:rPr>
      <w:rFonts w:eastAsia="SimSun"/>
      <w:lang w:val="en-GB"/>
    </w:rPr>
  </w:style>
  <w:style w:type="paragraph" w:customStyle="1" w:styleId="LGTdoc">
    <w:name w:val="LGTdoc_본문"/>
    <w:basedOn w:val="Normal"/>
    <w:rsid w:val="00610E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10EC0"/>
    <w:rPr>
      <w:rFonts w:ascii="Arial" w:hAnsi="Arial"/>
      <w:szCs w:val="24"/>
      <w:lang w:val="en-GB"/>
    </w:rPr>
  </w:style>
  <w:style w:type="paragraph" w:customStyle="1" w:styleId="ECCFootnote">
    <w:name w:val="ECC Footnote"/>
    <w:basedOn w:val="Normal"/>
    <w:autoRedefine/>
    <w:uiPriority w:val="99"/>
    <w:rsid w:val="00610EC0"/>
    <w:pPr>
      <w:autoSpaceDN w:val="0"/>
      <w:spacing w:after="0"/>
      <w:ind w:left="454" w:hanging="454"/>
    </w:pPr>
    <w:rPr>
      <w:rFonts w:ascii="Arial" w:eastAsia="SimSun" w:hAnsi="Arial"/>
      <w:sz w:val="16"/>
      <w:szCs w:val="24"/>
      <w:lang w:val="en-US"/>
    </w:rPr>
  </w:style>
  <w:style w:type="paragraph" w:customStyle="1" w:styleId="Text1">
    <w:name w:val="Text 1"/>
    <w:basedOn w:val="Normal"/>
    <w:rsid w:val="00610EC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10EC0"/>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10EC0"/>
    <w:pPr>
      <w:autoSpaceDN w:val="0"/>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10EC0"/>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rsid w:val="00610EC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610EC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610EC0"/>
    <w:rPr>
      <w:sz w:val="22"/>
      <w:szCs w:val="22"/>
      <w:lang w:val="en-GB"/>
    </w:rPr>
  </w:style>
  <w:style w:type="paragraph" w:customStyle="1" w:styleId="Equation">
    <w:name w:val="Equation"/>
    <w:basedOn w:val="Normal"/>
    <w:next w:val="Normal"/>
    <w:link w:val="EquationChar"/>
    <w:qFormat/>
    <w:rsid w:val="00610EC0"/>
    <w:pPr>
      <w:tabs>
        <w:tab w:val="center" w:pos="4620"/>
        <w:tab w:val="right" w:pos="9240"/>
      </w:tabs>
      <w:autoSpaceDE w:val="0"/>
      <w:autoSpaceDN w:val="0"/>
      <w:adjustRightInd w:val="0"/>
      <w:snapToGrid w:val="0"/>
      <w:spacing w:after="120"/>
      <w:jc w:val="both"/>
    </w:pPr>
    <w:rPr>
      <w:sz w:val="22"/>
      <w:szCs w:val="22"/>
    </w:rPr>
  </w:style>
  <w:style w:type="paragraph" w:customStyle="1" w:styleId="41">
    <w:name w:val="吹き出し4"/>
    <w:basedOn w:val="Normal"/>
    <w:semiHidden/>
    <w:rsid w:val="00610EC0"/>
    <w:pPr>
      <w:autoSpaceDN w:val="0"/>
    </w:pPr>
    <w:rPr>
      <w:rFonts w:ascii="Tahoma" w:hAnsi="Tahoma" w:cs="Tahoma"/>
      <w:sz w:val="16"/>
      <w:szCs w:val="16"/>
    </w:rPr>
  </w:style>
  <w:style w:type="paragraph" w:customStyle="1" w:styleId="tac0">
    <w:name w:val="tac"/>
    <w:basedOn w:val="Normal"/>
    <w:uiPriority w:val="99"/>
    <w:rsid w:val="00610EC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610EC0"/>
    <w:pPr>
      <w:autoSpaceDN w:val="0"/>
    </w:pPr>
    <w:rPr>
      <w:rFonts w:eastAsia="Batang"/>
      <w:lang w:val="en-GB"/>
    </w:rPr>
  </w:style>
  <w:style w:type="paragraph" w:customStyle="1" w:styleId="1CharChar1Char1">
    <w:name w:val="(文字) (文字)1 Char (文字) (文字) Char (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610EC0"/>
    <w:pPr>
      <w:overflowPunct w:val="0"/>
      <w:autoSpaceDE w:val="0"/>
      <w:autoSpaceDN w:val="0"/>
      <w:adjustRightInd w:val="0"/>
      <w:ind w:left="1418" w:hanging="1418"/>
    </w:pPr>
    <w:rPr>
      <w:bCs/>
      <w:szCs w:val="22"/>
      <w:lang w:val="en-US" w:eastAsia="en-GB"/>
    </w:rPr>
  </w:style>
  <w:style w:type="paragraph" w:customStyle="1" w:styleId="Caption2">
    <w:name w:val="Caption2"/>
    <w:basedOn w:val="Normal"/>
    <w:next w:val="Normal"/>
    <w:rsid w:val="00610EC0"/>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610EC0"/>
    <w:pPr>
      <w:overflowPunct w:val="0"/>
      <w:autoSpaceDE w:val="0"/>
      <w:autoSpaceDN w:val="0"/>
      <w:adjustRightInd w:val="0"/>
      <w:ind w:left="400" w:hanging="400"/>
      <w:jc w:val="center"/>
    </w:pPr>
    <w:rPr>
      <w:b/>
      <w:lang w:eastAsia="en-GB"/>
    </w:rPr>
  </w:style>
  <w:style w:type="paragraph" w:customStyle="1" w:styleId="CharChar241">
    <w:name w:val="Char Char241"/>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610EC0"/>
    <w:pPr>
      <w:keepNext/>
      <w:keepLines/>
      <w:autoSpaceDN w:val="0"/>
      <w:spacing w:after="0"/>
      <w:jc w:val="both"/>
    </w:pPr>
    <w:rPr>
      <w:rFonts w:ascii="Arial" w:eastAsia="SimSun" w:hAnsi="Arial"/>
      <w:sz w:val="18"/>
      <w:szCs w:val="18"/>
    </w:rPr>
  </w:style>
  <w:style w:type="character" w:styleId="PlaceholderText">
    <w:name w:val="Placeholder Text"/>
    <w:uiPriority w:val="99"/>
    <w:rsid w:val="00610EC0"/>
    <w:rPr>
      <w:color w:val="808080"/>
    </w:rPr>
  </w:style>
  <w:style w:type="character" w:customStyle="1" w:styleId="UnresolvedMention1">
    <w:name w:val="Unresolved Mention1"/>
    <w:uiPriority w:val="99"/>
    <w:semiHidden/>
    <w:rsid w:val="00610EC0"/>
    <w:rPr>
      <w:color w:val="808080"/>
      <w:shd w:val="clear" w:color="auto" w:fill="E6E6E6"/>
    </w:rPr>
  </w:style>
  <w:style w:type="character" w:customStyle="1" w:styleId="fontstyle01">
    <w:name w:val="fontstyle01"/>
    <w:rsid w:val="00610EC0"/>
    <w:rPr>
      <w:rFonts w:ascii="TimesNewRomanPSMT" w:hAnsi="TimesNewRomanPSMT" w:hint="default"/>
      <w:b w:val="0"/>
      <w:bCs w:val="0"/>
      <w:i w:val="0"/>
      <w:iCs w:val="0"/>
      <w:color w:val="000000"/>
      <w:sz w:val="20"/>
      <w:szCs w:val="20"/>
    </w:rPr>
  </w:style>
  <w:style w:type="character" w:customStyle="1" w:styleId="CharChar11">
    <w:name w:val="Char Char11"/>
    <w:rsid w:val="00610EC0"/>
    <w:rPr>
      <w:lang w:val="en-GB" w:eastAsia="ja-JP" w:bidi="ar-SA"/>
    </w:rPr>
  </w:style>
  <w:style w:type="character" w:customStyle="1" w:styleId="B1Zchn">
    <w:name w:val="B1 Zchn"/>
    <w:rsid w:val="00610EC0"/>
    <w:rPr>
      <w:rFonts w:ascii="Times New Roman" w:hAnsi="Times New Roman" w:cs="Times New Roman" w:hint="default"/>
      <w:lang w:val="en-GB"/>
    </w:rPr>
  </w:style>
  <w:style w:type="character" w:customStyle="1" w:styleId="CharChar42">
    <w:name w:val="Char Char42"/>
    <w:rsid w:val="00610EC0"/>
    <w:rPr>
      <w:rFonts w:ascii="Courier New" w:hAnsi="Courier New" w:cs="Courier New" w:hint="default"/>
      <w:lang w:val="nb-NO" w:eastAsia="ja-JP" w:bidi="ar-SA"/>
    </w:rPr>
  </w:style>
  <w:style w:type="character" w:customStyle="1" w:styleId="CharChar72">
    <w:name w:val="Char Char72"/>
    <w:semiHidden/>
    <w:rsid w:val="00610EC0"/>
    <w:rPr>
      <w:rFonts w:ascii="Tahoma" w:hAnsi="Tahoma" w:cs="Tahoma" w:hint="default"/>
      <w:shd w:val="clear" w:color="auto" w:fill="000080"/>
      <w:lang w:val="en-GB" w:eastAsia="en-US"/>
    </w:rPr>
  </w:style>
  <w:style w:type="character" w:customStyle="1" w:styleId="CharChar102">
    <w:name w:val="Char Char102"/>
    <w:semiHidden/>
    <w:rsid w:val="00610EC0"/>
    <w:rPr>
      <w:rFonts w:ascii="Times New Roman" w:hAnsi="Times New Roman" w:cs="Times New Roman" w:hint="default"/>
      <w:lang w:val="en-GB" w:eastAsia="en-US"/>
    </w:rPr>
  </w:style>
  <w:style w:type="character" w:customStyle="1" w:styleId="CharChar92">
    <w:name w:val="Char Char92"/>
    <w:semiHidden/>
    <w:rsid w:val="00610EC0"/>
    <w:rPr>
      <w:rFonts w:ascii="Tahoma" w:hAnsi="Tahoma" w:cs="Tahoma" w:hint="default"/>
      <w:sz w:val="16"/>
      <w:szCs w:val="16"/>
      <w:lang w:val="en-GB" w:eastAsia="en-US"/>
    </w:rPr>
  </w:style>
  <w:style w:type="character" w:customStyle="1" w:styleId="CharChar82">
    <w:name w:val="Char Char82"/>
    <w:semiHidden/>
    <w:rsid w:val="00610EC0"/>
    <w:rPr>
      <w:rFonts w:ascii="Times New Roman" w:hAnsi="Times New Roman" w:cs="Times New Roman" w:hint="default"/>
      <w:b/>
      <w:bCs/>
      <w:lang w:val="en-GB" w:eastAsia="en-US"/>
    </w:rPr>
  </w:style>
  <w:style w:type="character" w:customStyle="1" w:styleId="CharChar292">
    <w:name w:val="Char Char292"/>
    <w:rsid w:val="00610EC0"/>
    <w:rPr>
      <w:rFonts w:ascii="Arial" w:hAnsi="Arial" w:cs="Arial" w:hint="default"/>
      <w:sz w:val="36"/>
      <w:lang w:val="en-GB" w:eastAsia="en-US" w:bidi="ar-SA"/>
    </w:rPr>
  </w:style>
  <w:style w:type="character" w:customStyle="1" w:styleId="CharChar282">
    <w:name w:val="Char Char282"/>
    <w:rsid w:val="00610EC0"/>
    <w:rPr>
      <w:rFonts w:ascii="Arial" w:hAnsi="Arial" w:cs="Arial" w:hint="default"/>
      <w:sz w:val="32"/>
      <w:lang w:val="en-GB"/>
    </w:rPr>
  </w:style>
  <w:style w:type="character" w:customStyle="1" w:styleId="textbodybold1">
    <w:name w:val="textbodybold1"/>
    <w:rsid w:val="00610EC0"/>
    <w:rPr>
      <w:rFonts w:ascii="Arial" w:hAnsi="Arial" w:cs="Arial" w:hint="default"/>
      <w:b/>
      <w:bCs/>
      <w:color w:val="902630"/>
      <w:sz w:val="18"/>
      <w:szCs w:val="18"/>
      <w:bdr w:val="none" w:sz="0" w:space="0" w:color="auto" w:frame="1"/>
    </w:rPr>
  </w:style>
  <w:style w:type="character" w:customStyle="1" w:styleId="ZchnZchn52">
    <w:name w:val="Zchn Zchn52"/>
    <w:rsid w:val="00610EC0"/>
    <w:rPr>
      <w:rFonts w:ascii="Courier New" w:eastAsia="Batang" w:hAnsi="Courier New" w:cs="Courier New" w:hint="default"/>
      <w:lang w:val="nb-NO" w:eastAsia="en-US" w:bidi="ar-SA"/>
    </w:rPr>
  </w:style>
  <w:style w:type="character" w:customStyle="1" w:styleId="BodyText2Char1">
    <w:name w:val="Body Text 2 Char1"/>
    <w:rsid w:val="00610EC0"/>
    <w:rPr>
      <w:lang w:val="en-GB"/>
    </w:rPr>
  </w:style>
  <w:style w:type="character" w:customStyle="1" w:styleId="EndnoteTextChar1">
    <w:name w:val="Endnote Text Char1"/>
    <w:rsid w:val="00610EC0"/>
    <w:rPr>
      <w:lang w:val="en-GB"/>
    </w:rPr>
  </w:style>
  <w:style w:type="character" w:customStyle="1" w:styleId="TitleChar1">
    <w:name w:val="Title Char1"/>
    <w:rsid w:val="00610EC0"/>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610EC0"/>
    <w:rPr>
      <w:lang w:val="en-GB"/>
    </w:rPr>
  </w:style>
  <w:style w:type="character" w:customStyle="1" w:styleId="BodyTextIndentChar1">
    <w:name w:val="Body Text Indent Char1"/>
    <w:rsid w:val="00610EC0"/>
    <w:rPr>
      <w:lang w:val="en-GB"/>
    </w:rPr>
  </w:style>
  <w:style w:type="character" w:customStyle="1" w:styleId="BodyText3Char1">
    <w:name w:val="Body Text 3 Char1"/>
    <w:rsid w:val="00610EC0"/>
    <w:rPr>
      <w:sz w:val="16"/>
      <w:szCs w:val="16"/>
      <w:lang w:val="en-GB"/>
    </w:rPr>
  </w:style>
  <w:style w:type="character" w:customStyle="1" w:styleId="nowrap1">
    <w:name w:val="nowrap1"/>
    <w:rsid w:val="00610EC0"/>
  </w:style>
  <w:style w:type="character" w:customStyle="1" w:styleId="im-content1">
    <w:name w:val="im-content1"/>
    <w:rsid w:val="00610EC0"/>
    <w:rPr>
      <w:vanish/>
      <w:webHidden w:val="0"/>
      <w:color w:val="000000"/>
      <w:specVanish/>
    </w:rPr>
  </w:style>
  <w:style w:type="character" w:customStyle="1" w:styleId="apple-converted-space">
    <w:name w:val="apple-converted-space"/>
    <w:rsid w:val="00610EC0"/>
  </w:style>
  <w:style w:type="character" w:customStyle="1" w:styleId="shorttext">
    <w:name w:val="short_text"/>
    <w:rsid w:val="00610EC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0EC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0EC0"/>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0EC0"/>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0EC0"/>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0EC0"/>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0EC0"/>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0EC0"/>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0EC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10EC0"/>
    <w:rPr>
      <w:color w:val="808080"/>
      <w:shd w:val="clear" w:color="auto" w:fill="E6E6E6"/>
    </w:rPr>
  </w:style>
  <w:style w:type="character" w:customStyle="1" w:styleId="CharChar41">
    <w:name w:val="Char Char41"/>
    <w:rsid w:val="00610EC0"/>
    <w:rPr>
      <w:rFonts w:ascii="Courier New" w:hAnsi="Courier New" w:cs="Courier New" w:hint="default"/>
      <w:lang w:val="nb-NO" w:eastAsia="ja-JP" w:bidi="ar-SA"/>
    </w:rPr>
  </w:style>
  <w:style w:type="character" w:customStyle="1" w:styleId="CharChar71">
    <w:name w:val="Char Char71"/>
    <w:semiHidden/>
    <w:rsid w:val="00610EC0"/>
    <w:rPr>
      <w:rFonts w:ascii="Tahoma" w:hAnsi="Tahoma" w:cs="Tahoma" w:hint="default"/>
      <w:shd w:val="clear" w:color="auto" w:fill="000080"/>
      <w:lang w:val="en-GB" w:eastAsia="en-US"/>
    </w:rPr>
  </w:style>
  <w:style w:type="character" w:customStyle="1" w:styleId="ZchnZchn51">
    <w:name w:val="Zchn Zchn51"/>
    <w:rsid w:val="00610EC0"/>
    <w:rPr>
      <w:rFonts w:ascii="Courier New" w:eastAsia="Batang" w:hAnsi="Courier New" w:cs="Courier New" w:hint="default"/>
      <w:lang w:val="nb-NO" w:eastAsia="en-US" w:bidi="ar-SA"/>
    </w:rPr>
  </w:style>
  <w:style w:type="character" w:customStyle="1" w:styleId="CharChar101">
    <w:name w:val="Char Char101"/>
    <w:semiHidden/>
    <w:rsid w:val="00610EC0"/>
    <w:rPr>
      <w:rFonts w:ascii="Times New Roman" w:hAnsi="Times New Roman" w:cs="Times New Roman" w:hint="default"/>
      <w:lang w:val="en-GB" w:eastAsia="en-US"/>
    </w:rPr>
  </w:style>
  <w:style w:type="character" w:customStyle="1" w:styleId="CharChar91">
    <w:name w:val="Char Char91"/>
    <w:semiHidden/>
    <w:rsid w:val="00610EC0"/>
    <w:rPr>
      <w:rFonts w:ascii="Tahoma" w:hAnsi="Tahoma" w:cs="Tahoma" w:hint="default"/>
      <w:sz w:val="16"/>
      <w:szCs w:val="16"/>
      <w:lang w:val="en-GB" w:eastAsia="en-US"/>
    </w:rPr>
  </w:style>
  <w:style w:type="character" w:customStyle="1" w:styleId="CharChar81">
    <w:name w:val="Char Char81"/>
    <w:semiHidden/>
    <w:rsid w:val="00610EC0"/>
    <w:rPr>
      <w:rFonts w:ascii="Times New Roman" w:hAnsi="Times New Roman" w:cs="Times New Roman" w:hint="default"/>
      <w:b/>
      <w:bCs/>
      <w:lang w:val="en-GB" w:eastAsia="en-US"/>
    </w:rPr>
  </w:style>
  <w:style w:type="character" w:customStyle="1" w:styleId="CharChar291">
    <w:name w:val="Char Char291"/>
    <w:rsid w:val="00610EC0"/>
    <w:rPr>
      <w:rFonts w:ascii="Arial" w:hAnsi="Arial" w:cs="Arial" w:hint="default"/>
      <w:sz w:val="36"/>
      <w:lang w:val="en-GB" w:eastAsia="en-US" w:bidi="ar-SA"/>
    </w:rPr>
  </w:style>
  <w:style w:type="character" w:customStyle="1" w:styleId="CharChar281">
    <w:name w:val="Char Char281"/>
    <w:rsid w:val="00610EC0"/>
    <w:rPr>
      <w:rFonts w:ascii="Arial" w:hAnsi="Arial" w:cs="Arial" w:hint="default"/>
      <w:sz w:val="32"/>
      <w:lang w:val="en-GB"/>
    </w:rPr>
  </w:style>
  <w:style w:type="character" w:customStyle="1" w:styleId="UnresolvedMention2">
    <w:name w:val="Unresolved Mention2"/>
    <w:uiPriority w:val="99"/>
    <w:semiHidden/>
    <w:rsid w:val="00610EC0"/>
    <w:rPr>
      <w:color w:val="808080"/>
      <w:shd w:val="clear" w:color="auto" w:fill="E6E6E6"/>
    </w:rPr>
  </w:style>
  <w:style w:type="table" w:styleId="TableClassic2">
    <w:name w:val="Table Classic 2"/>
    <w:basedOn w:val="TableNormal"/>
    <w:unhideWhenUsed/>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610E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0E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リストなし1"/>
    <w:next w:val="NoList"/>
    <w:uiPriority w:val="99"/>
    <w:semiHidden/>
    <w:unhideWhenUsed/>
    <w:rsid w:val="0039131A"/>
  </w:style>
  <w:style w:type="numbering" w:customStyle="1" w:styleId="NoList1">
    <w:name w:val="No List1"/>
    <w:next w:val="NoList"/>
    <w:uiPriority w:val="99"/>
    <w:semiHidden/>
    <w:unhideWhenUsed/>
    <w:rsid w:val="0039131A"/>
  </w:style>
  <w:style w:type="numbering" w:customStyle="1" w:styleId="112">
    <w:name w:val="无列表11"/>
    <w:next w:val="NoList"/>
    <w:semiHidden/>
    <w:rsid w:val="0039131A"/>
  </w:style>
  <w:style w:type="numbering" w:customStyle="1" w:styleId="113">
    <w:name w:val="リストなし11"/>
    <w:next w:val="NoList"/>
    <w:uiPriority w:val="99"/>
    <w:semiHidden/>
    <w:unhideWhenUsed/>
    <w:rsid w:val="0039131A"/>
  </w:style>
  <w:style w:type="character" w:styleId="UnresolvedMention">
    <w:name w:val="Unresolved Mention"/>
    <w:uiPriority w:val="99"/>
    <w:unhideWhenUsed/>
    <w:rsid w:val="0039131A"/>
    <w:rPr>
      <w:color w:val="808080"/>
      <w:shd w:val="clear" w:color="auto" w:fill="E6E6E6"/>
    </w:rPr>
  </w:style>
  <w:style w:type="numbering" w:customStyle="1" w:styleId="NoList2">
    <w:name w:val="No List2"/>
    <w:next w:val="NoList"/>
    <w:uiPriority w:val="99"/>
    <w:semiHidden/>
    <w:unhideWhenUsed/>
    <w:rsid w:val="0039131A"/>
  </w:style>
  <w:style w:type="numbering" w:customStyle="1" w:styleId="NoList3">
    <w:name w:val="No List3"/>
    <w:next w:val="NoList"/>
    <w:uiPriority w:val="99"/>
    <w:semiHidden/>
    <w:unhideWhenUsed/>
    <w:rsid w:val="0039131A"/>
  </w:style>
  <w:style w:type="numbering" w:customStyle="1" w:styleId="NoList11">
    <w:name w:val="No List11"/>
    <w:next w:val="NoList"/>
    <w:uiPriority w:val="99"/>
    <w:semiHidden/>
    <w:unhideWhenUsed/>
    <w:rsid w:val="0039131A"/>
  </w:style>
  <w:style w:type="numbering" w:customStyle="1" w:styleId="NoList4">
    <w:name w:val="No List4"/>
    <w:next w:val="NoList"/>
    <w:uiPriority w:val="99"/>
    <w:semiHidden/>
    <w:unhideWhenUsed/>
    <w:rsid w:val="0039131A"/>
  </w:style>
  <w:style w:type="numbering" w:customStyle="1" w:styleId="NoList5">
    <w:name w:val="No List5"/>
    <w:next w:val="NoList"/>
    <w:uiPriority w:val="99"/>
    <w:semiHidden/>
    <w:unhideWhenUsed/>
    <w:rsid w:val="0039131A"/>
  </w:style>
  <w:style w:type="numbering" w:customStyle="1" w:styleId="NoList111">
    <w:name w:val="No List111"/>
    <w:next w:val="NoList"/>
    <w:uiPriority w:val="99"/>
    <w:semiHidden/>
    <w:unhideWhenUsed/>
    <w:rsid w:val="0039131A"/>
  </w:style>
  <w:style w:type="numbering" w:customStyle="1" w:styleId="NoList21">
    <w:name w:val="No List21"/>
    <w:next w:val="NoList"/>
    <w:uiPriority w:val="99"/>
    <w:semiHidden/>
    <w:unhideWhenUsed/>
    <w:rsid w:val="0039131A"/>
  </w:style>
  <w:style w:type="numbering" w:customStyle="1" w:styleId="NoList31">
    <w:name w:val="No List31"/>
    <w:next w:val="NoList"/>
    <w:uiPriority w:val="99"/>
    <w:semiHidden/>
    <w:unhideWhenUsed/>
    <w:rsid w:val="0039131A"/>
  </w:style>
  <w:style w:type="numbering" w:customStyle="1" w:styleId="NoList41">
    <w:name w:val="No List41"/>
    <w:next w:val="NoList"/>
    <w:uiPriority w:val="99"/>
    <w:semiHidden/>
    <w:unhideWhenUsed/>
    <w:rsid w:val="0039131A"/>
  </w:style>
  <w:style w:type="numbering" w:customStyle="1" w:styleId="NoList6">
    <w:name w:val="No List6"/>
    <w:next w:val="NoList"/>
    <w:uiPriority w:val="99"/>
    <w:semiHidden/>
    <w:unhideWhenUsed/>
    <w:rsid w:val="0039131A"/>
  </w:style>
  <w:style w:type="numbering" w:customStyle="1" w:styleId="NoList7">
    <w:name w:val="No List7"/>
    <w:next w:val="NoList"/>
    <w:uiPriority w:val="99"/>
    <w:semiHidden/>
    <w:unhideWhenUsed/>
    <w:rsid w:val="0039131A"/>
  </w:style>
  <w:style w:type="numbering" w:customStyle="1" w:styleId="NoList12">
    <w:name w:val="No List12"/>
    <w:next w:val="NoList"/>
    <w:uiPriority w:val="99"/>
    <w:semiHidden/>
    <w:unhideWhenUsed/>
    <w:rsid w:val="0039131A"/>
  </w:style>
  <w:style w:type="numbering" w:customStyle="1" w:styleId="NoList22">
    <w:name w:val="No List22"/>
    <w:next w:val="NoList"/>
    <w:uiPriority w:val="99"/>
    <w:semiHidden/>
    <w:unhideWhenUsed/>
    <w:rsid w:val="0039131A"/>
  </w:style>
  <w:style w:type="numbering" w:customStyle="1" w:styleId="NoList32">
    <w:name w:val="No List32"/>
    <w:next w:val="NoList"/>
    <w:uiPriority w:val="99"/>
    <w:semiHidden/>
    <w:unhideWhenUsed/>
    <w:rsid w:val="00391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9737518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0472283">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DD54E-9ED2-41B0-8C91-C57549A5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5</Pages>
  <Words>1251</Words>
  <Characters>7135</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DC_71A_n38A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cp:revision>
  <cp:lastPrinted>2013-07-05T12:11:00Z</cp:lastPrinted>
  <dcterms:created xsi:type="dcterms:W3CDTF">2019-11-08T16:22:00Z</dcterms:created>
  <dcterms:modified xsi:type="dcterms:W3CDTF">2020-02-14T14:20:00Z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